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2F230" w14:textId="2EB65C68" w:rsidR="00882C6A" w:rsidRPr="00D653E7" w:rsidRDefault="00882C6A" w:rsidP="00882C6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#105bis</w:t>
      </w:r>
      <w:r>
        <w:rPr>
          <w:b/>
          <w:i/>
          <w:noProof/>
          <w:sz w:val="24"/>
          <w:szCs w:val="28"/>
        </w:rPr>
        <w:tab/>
      </w:r>
      <w:r w:rsidRPr="00D653E7">
        <w:rPr>
          <w:b/>
          <w:noProof/>
          <w:sz w:val="28"/>
          <w:szCs w:val="28"/>
        </w:rPr>
        <w:t>R3-</w:t>
      </w:r>
      <w:r w:rsidR="00D653E7" w:rsidRPr="00D653E7">
        <w:rPr>
          <w:b/>
          <w:noProof/>
          <w:sz w:val="28"/>
          <w:szCs w:val="28"/>
        </w:rPr>
        <w:t>195621</w:t>
      </w:r>
    </w:p>
    <w:p w14:paraId="3A41DC8D" w14:textId="77777777" w:rsidR="00882C6A" w:rsidRDefault="00882C6A" w:rsidP="00882C6A">
      <w:pPr>
        <w:pStyle w:val="CRCoverPage"/>
        <w:outlineLvl w:val="0"/>
        <w:rPr>
          <w:b/>
          <w:noProof/>
          <w:sz w:val="24"/>
          <w:szCs w:val="28"/>
        </w:rPr>
      </w:pPr>
      <w:r w:rsidRPr="00D653E7">
        <w:rPr>
          <w:b/>
          <w:noProof/>
          <w:sz w:val="24"/>
          <w:szCs w:val="28"/>
        </w:rPr>
        <w:t>Chongqing, P.R. China, October 14</w:t>
      </w:r>
      <w:r w:rsidRPr="00D653E7">
        <w:rPr>
          <w:b/>
          <w:noProof/>
          <w:sz w:val="24"/>
          <w:szCs w:val="28"/>
          <w:vertAlign w:val="superscript"/>
        </w:rPr>
        <w:t>th</w:t>
      </w:r>
      <w:r w:rsidRPr="00D653E7">
        <w:rPr>
          <w:b/>
          <w:noProof/>
          <w:sz w:val="24"/>
          <w:szCs w:val="28"/>
        </w:rPr>
        <w:t xml:space="preserve"> – 18</w:t>
      </w:r>
      <w:r w:rsidRPr="00D653E7">
        <w:rPr>
          <w:b/>
          <w:noProof/>
          <w:sz w:val="24"/>
          <w:szCs w:val="28"/>
          <w:vertAlign w:val="superscript"/>
        </w:rPr>
        <w:t>th</w:t>
      </w:r>
      <w:r w:rsidRPr="00D653E7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832CFB" w:rsidRDefault="002922AE" w:rsidP="002922AE">
      <w:pPr>
        <w:pStyle w:val="3GPPHeader"/>
        <w:rPr>
          <w:sz w:val="22"/>
          <w:szCs w:val="22"/>
        </w:rPr>
      </w:pPr>
    </w:p>
    <w:p w14:paraId="07723AA5" w14:textId="1A43EA26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8A50DF">
        <w:rPr>
          <w:rFonts w:asciiTheme="minorHAnsi" w:hAnsiTheme="minorHAnsi" w:cstheme="minorHAnsi"/>
          <w:szCs w:val="22"/>
          <w:lang w:val="en-US"/>
        </w:rPr>
        <w:t>Agenda Item:</w:t>
      </w:r>
      <w:r w:rsidRPr="008A50DF">
        <w:rPr>
          <w:rFonts w:asciiTheme="minorHAnsi" w:hAnsiTheme="minorHAnsi" w:cstheme="minorHAnsi"/>
          <w:szCs w:val="22"/>
          <w:lang w:val="en-US"/>
        </w:rPr>
        <w:tab/>
      </w:r>
      <w:r w:rsidR="00A1558E">
        <w:rPr>
          <w:rFonts w:asciiTheme="minorHAnsi" w:hAnsiTheme="minorHAnsi" w:cstheme="minorHAnsi"/>
          <w:szCs w:val="22"/>
          <w:lang w:val="en-US"/>
        </w:rPr>
        <w:t>13.2.1.1</w:t>
      </w:r>
    </w:p>
    <w:p w14:paraId="444090E0" w14:textId="7777777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Source:</w:t>
      </w:r>
      <w:r w:rsidRPr="008A50DF">
        <w:rPr>
          <w:rFonts w:asciiTheme="minorHAnsi" w:hAnsiTheme="minorHAnsi" w:cstheme="minorHAnsi"/>
          <w:szCs w:val="22"/>
        </w:rPr>
        <w:tab/>
        <w:t>Ericsson</w:t>
      </w:r>
    </w:p>
    <w:p w14:paraId="4D4AD0E4" w14:textId="4964ECB5" w:rsidR="00B44441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Title:</w:t>
      </w:r>
      <w:r w:rsidRPr="008A50DF">
        <w:rPr>
          <w:rFonts w:asciiTheme="minorHAnsi" w:hAnsiTheme="minorHAnsi" w:cstheme="minorHAnsi"/>
          <w:szCs w:val="22"/>
        </w:rPr>
        <w:tab/>
      </w:r>
      <w:r w:rsidR="00B44441" w:rsidRPr="00B44441">
        <w:rPr>
          <w:rFonts w:asciiTheme="minorHAnsi" w:hAnsiTheme="minorHAnsi" w:cstheme="minorHAnsi"/>
          <w:szCs w:val="22"/>
        </w:rPr>
        <w:t>(TP for NR-IAB BL CR for TS 3</w:t>
      </w:r>
      <w:r w:rsidR="00292368">
        <w:rPr>
          <w:rFonts w:asciiTheme="minorHAnsi" w:hAnsiTheme="minorHAnsi" w:cstheme="minorHAnsi"/>
          <w:szCs w:val="22"/>
        </w:rPr>
        <w:t>6</w:t>
      </w:r>
      <w:r w:rsidR="00B44441" w:rsidRPr="00B44441">
        <w:rPr>
          <w:rFonts w:asciiTheme="minorHAnsi" w:hAnsiTheme="minorHAnsi" w:cstheme="minorHAnsi"/>
          <w:szCs w:val="22"/>
        </w:rPr>
        <w:t>.4</w:t>
      </w:r>
      <w:r w:rsidR="00333E17">
        <w:rPr>
          <w:rFonts w:asciiTheme="minorHAnsi" w:hAnsiTheme="minorHAnsi" w:cstheme="minorHAnsi"/>
          <w:szCs w:val="22"/>
        </w:rPr>
        <w:t>13</w:t>
      </w:r>
      <w:r w:rsidR="00B44441" w:rsidRPr="00B44441">
        <w:rPr>
          <w:rFonts w:asciiTheme="minorHAnsi" w:hAnsiTheme="minorHAnsi" w:cstheme="minorHAnsi"/>
          <w:szCs w:val="22"/>
        </w:rPr>
        <w:t>)</w:t>
      </w:r>
      <w:r w:rsidR="00EA3E09">
        <w:rPr>
          <w:rFonts w:asciiTheme="minorHAnsi" w:hAnsiTheme="minorHAnsi" w:cstheme="minorHAnsi"/>
          <w:szCs w:val="22"/>
        </w:rPr>
        <w:t>:</w:t>
      </w:r>
      <w:r w:rsidR="00B44441" w:rsidRPr="00B44441">
        <w:rPr>
          <w:rFonts w:asciiTheme="minorHAnsi" w:hAnsiTheme="minorHAnsi" w:cstheme="minorHAnsi"/>
          <w:szCs w:val="22"/>
        </w:rPr>
        <w:t xml:space="preserve"> </w:t>
      </w:r>
      <w:r w:rsidR="00292368">
        <w:rPr>
          <w:rFonts w:asciiTheme="minorHAnsi" w:hAnsiTheme="minorHAnsi" w:cstheme="minorHAnsi"/>
          <w:szCs w:val="22"/>
        </w:rPr>
        <w:t>MME</w:t>
      </w:r>
      <w:r w:rsidR="008E0D3D">
        <w:rPr>
          <w:rFonts w:asciiTheme="minorHAnsi" w:hAnsiTheme="minorHAnsi" w:cstheme="minorHAnsi"/>
          <w:szCs w:val="22"/>
        </w:rPr>
        <w:t xml:space="preserve"> </w:t>
      </w:r>
      <w:r w:rsidR="00B44441" w:rsidRPr="00B44441">
        <w:rPr>
          <w:rFonts w:asciiTheme="minorHAnsi" w:hAnsiTheme="minorHAnsi" w:cstheme="minorHAnsi"/>
          <w:szCs w:val="22"/>
        </w:rPr>
        <w:t xml:space="preserve">IAB </w:t>
      </w:r>
      <w:r w:rsidR="00AC3F8D">
        <w:rPr>
          <w:rFonts w:asciiTheme="minorHAnsi" w:hAnsiTheme="minorHAnsi" w:cstheme="minorHAnsi"/>
          <w:szCs w:val="22"/>
        </w:rPr>
        <w:t xml:space="preserve">Capability </w:t>
      </w:r>
      <w:r w:rsidR="00333E17">
        <w:rPr>
          <w:rFonts w:asciiTheme="minorHAnsi" w:hAnsiTheme="minorHAnsi" w:cstheme="minorHAnsi"/>
          <w:szCs w:val="22"/>
        </w:rPr>
        <w:t>Indication</w:t>
      </w:r>
      <w:r w:rsidR="00B44441" w:rsidRPr="00B44441">
        <w:rPr>
          <w:rFonts w:asciiTheme="minorHAnsi" w:hAnsiTheme="minorHAnsi" w:cstheme="minorHAnsi"/>
          <w:szCs w:val="22"/>
        </w:rPr>
        <w:t xml:space="preserve"> </w:t>
      </w:r>
    </w:p>
    <w:p w14:paraId="1075F76A" w14:textId="5AA6D51E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Document for:</w:t>
      </w:r>
      <w:r w:rsidRPr="008A50DF">
        <w:rPr>
          <w:rFonts w:asciiTheme="minorHAnsi" w:hAnsiTheme="minorHAnsi" w:cstheme="minorHAnsi"/>
          <w:szCs w:val="22"/>
        </w:rPr>
        <w:tab/>
      </w:r>
      <w:r w:rsidR="00F04E47" w:rsidRPr="008A50DF">
        <w:rPr>
          <w:rFonts w:asciiTheme="minorHAnsi" w:hAnsiTheme="minorHAnsi" w:cstheme="minorHAnsi"/>
          <w:szCs w:val="22"/>
        </w:rPr>
        <w:t>Agreement</w:t>
      </w:r>
    </w:p>
    <w:p w14:paraId="76A9BC2F" w14:textId="774CB39C" w:rsidR="00C24345" w:rsidRPr="008A50DF" w:rsidRDefault="00367BDC" w:rsidP="00A2052C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40"/>
        </w:rPr>
        <w:t>Discussion</w:t>
      </w:r>
    </w:p>
    <w:p w14:paraId="6495C6ED" w14:textId="77777777" w:rsidR="00CE6CDE" w:rsidRDefault="00CE6CDE" w:rsidP="00CE6CDE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 the RAN3#105 meeting the discussion on IAB capability indication resulted in the following agreement:</w:t>
      </w:r>
    </w:p>
    <w:p w14:paraId="60FD7050" w14:textId="77777777" w:rsidR="00CE6CDE" w:rsidRDefault="00CE6CDE" w:rsidP="00CE6CDE">
      <w:pPr>
        <w:widowControl w:val="0"/>
        <w:spacing w:after="0"/>
        <w:ind w:left="144" w:right="567" w:hanging="2"/>
        <w:jc w:val="left"/>
        <w:rPr>
          <w:rFonts w:cs="Calibri"/>
          <w:b/>
          <w:color w:val="00B050"/>
          <w:sz w:val="18"/>
          <w:szCs w:val="24"/>
        </w:rPr>
      </w:pPr>
      <w:r>
        <w:rPr>
          <w:rFonts w:cs="Calibri"/>
          <w:b/>
          <w:color w:val="00B050"/>
          <w:sz w:val="18"/>
          <w:szCs w:val="24"/>
        </w:rPr>
        <w:t xml:space="preserve">We assume to send IAB indication toward CN in INITIAL UE MESSAGE </w:t>
      </w:r>
      <w:proofErr w:type="spellStart"/>
      <w:r>
        <w:rPr>
          <w:rFonts w:cs="Calibri"/>
          <w:b/>
          <w:color w:val="00B050"/>
          <w:sz w:val="18"/>
          <w:szCs w:val="24"/>
        </w:rPr>
        <w:t>message</w:t>
      </w:r>
      <w:proofErr w:type="spellEnd"/>
      <w:r>
        <w:rPr>
          <w:rFonts w:cs="Calibri"/>
          <w:b/>
          <w:color w:val="00B050"/>
          <w:sz w:val="18"/>
          <w:szCs w:val="24"/>
        </w:rPr>
        <w:t xml:space="preserve"> to an MME/AMF; SA2 to confirm that this indication is needed from the NG-RAN node to know that the MT is part of an IAB node</w:t>
      </w:r>
    </w:p>
    <w:p w14:paraId="75CA991B" w14:textId="77777777" w:rsidR="00CE6CDE" w:rsidRDefault="00CE6CDE" w:rsidP="00CE6CDE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p w14:paraId="78609E29" w14:textId="30BB8663" w:rsidR="00CE6CDE" w:rsidRDefault="00CE6CDE" w:rsidP="00CE6CDE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context of IAB capability indication between RAN and CN nodes, the MME can learn that a RAN node is IAB-capable when it receives an IAB node indication from a newly-joining IAB node. As this indication is not sent at NAS level, this means that only an IAB-capable RAN node will forward this indication to the MME. </w:t>
      </w:r>
    </w:p>
    <w:p w14:paraId="2DA086C1" w14:textId="01F0CDAF" w:rsidR="00CE6CDE" w:rsidRDefault="00CE6CDE" w:rsidP="00CE6CDE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Furthermore, it is also necessary for the MME to indicate its IAB capability to t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 xml:space="preserve">he RAN, in order to </w:t>
      </w:r>
      <w:r w:rsidR="00D534DE">
        <w:rPr>
          <w:rFonts w:asciiTheme="minorHAnsi" w:hAnsiTheme="minorHAnsi" w:cstheme="minorHAnsi"/>
          <w:sz w:val="22"/>
          <w:szCs w:val="22"/>
        </w:rPr>
        <w:t>ensure that only MMEs supporting IAB nodes are selected</w:t>
      </w:r>
      <w:r>
        <w:rPr>
          <w:rFonts w:asciiTheme="minorHAnsi" w:hAnsiTheme="minorHAnsi" w:cstheme="minorHAnsi"/>
          <w:sz w:val="22"/>
          <w:szCs w:val="22"/>
        </w:rPr>
        <w:t>. Accordingly, this TP proposes to include the MME IAB capability indication in NG SETUP RESPONSE and MME CONFIGURATION UPDATE messages.</w:t>
      </w:r>
    </w:p>
    <w:p w14:paraId="025E5755" w14:textId="5C850D21" w:rsidR="00CE6CDE" w:rsidRDefault="00CE6CDE" w:rsidP="00CE6CDE">
      <w:pPr>
        <w:jc w:val="lef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Proposal: Agree to the TP for NR-IAB BL CR for TS 36.413 on IAB indication, given in the Annex.</w:t>
      </w:r>
    </w:p>
    <w:p w14:paraId="00DD87CF" w14:textId="35F0F53F" w:rsidR="005738C8" w:rsidRPr="00A25F65" w:rsidRDefault="00A25F65" w:rsidP="00A25F65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 w:rsidR="00B25738"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>x: TP for NR-IAB BL CR for TS 3</w:t>
      </w:r>
      <w:r w:rsidR="005B1D66">
        <w:rPr>
          <w:rFonts w:asciiTheme="minorHAnsi" w:hAnsiTheme="minorHAnsi" w:cstheme="minorHAnsi"/>
          <w:sz w:val="40"/>
          <w:szCs w:val="40"/>
        </w:rPr>
        <w:t>6</w:t>
      </w:r>
      <w:r w:rsidRPr="00A25F65">
        <w:rPr>
          <w:rFonts w:asciiTheme="minorHAnsi" w:hAnsiTheme="minorHAnsi" w:cstheme="minorHAnsi"/>
          <w:sz w:val="40"/>
          <w:szCs w:val="40"/>
        </w:rPr>
        <w:t>.</w:t>
      </w:r>
      <w:r w:rsidR="00333E17">
        <w:rPr>
          <w:rFonts w:asciiTheme="minorHAnsi" w:hAnsiTheme="minorHAnsi" w:cstheme="minorHAnsi"/>
          <w:sz w:val="40"/>
          <w:szCs w:val="40"/>
        </w:rPr>
        <w:t>413</w:t>
      </w:r>
    </w:p>
    <w:p w14:paraId="3505BEC6" w14:textId="77777777" w:rsidR="00CA4243" w:rsidRDefault="00CA4243" w:rsidP="00CA424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0B5E2043" w14:textId="775596CF" w:rsidR="008B4B89" w:rsidRDefault="008B4B89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13FEE2B0" w14:textId="77777777" w:rsidR="003C68EE" w:rsidRDefault="003C68EE" w:rsidP="003C68EE">
      <w:pPr>
        <w:pStyle w:val="Heading4"/>
        <w:numPr>
          <w:ilvl w:val="0"/>
          <w:numId w:val="0"/>
        </w:numPr>
        <w:ind w:left="864" w:hanging="864"/>
        <w:rPr>
          <w:lang w:eastAsia="en-GB"/>
        </w:rPr>
      </w:pPr>
      <w:bookmarkStart w:id="1" w:name="_Toc13759501"/>
      <w:r>
        <w:t>9.1.8.5</w:t>
      </w:r>
      <w:r>
        <w:tab/>
        <w:t>S1 SETUP RESPONSE</w:t>
      </w:r>
      <w:bookmarkEnd w:id="1"/>
    </w:p>
    <w:p w14:paraId="344B46E4" w14:textId="77777777" w:rsidR="003C68EE" w:rsidRPr="003C68EE" w:rsidRDefault="003C68EE" w:rsidP="003C68EE">
      <w:pPr>
        <w:rPr>
          <w:rFonts w:ascii="Times New Roman" w:hAnsi="Times New Roman"/>
        </w:rPr>
      </w:pPr>
      <w:r w:rsidRPr="003C68EE">
        <w:rPr>
          <w:rFonts w:ascii="Times New Roman" w:hAnsi="Times New Roman"/>
        </w:rPr>
        <w:t>This message is sent by the MME to transfer information for a TNL association.</w:t>
      </w:r>
    </w:p>
    <w:p w14:paraId="46EB6135" w14:textId="77777777" w:rsidR="003C68EE" w:rsidRPr="003C68EE" w:rsidRDefault="003C68EE" w:rsidP="003C68EE">
      <w:pPr>
        <w:rPr>
          <w:rFonts w:ascii="Times New Roman" w:eastAsia="Batang" w:hAnsi="Times New Roman"/>
        </w:rPr>
      </w:pPr>
      <w:r w:rsidRPr="003C68EE">
        <w:rPr>
          <w:rFonts w:ascii="Times New Roman" w:hAnsi="Times New Roman"/>
        </w:rPr>
        <w:t xml:space="preserve">Direction: MME </w:t>
      </w:r>
      <w:r w:rsidRPr="003C68EE">
        <w:rPr>
          <w:rFonts w:ascii="Times New Roman" w:hAnsi="Times New Roman"/>
        </w:rPr>
        <w:sym w:font="Symbol" w:char="F0AE"/>
      </w:r>
      <w:r w:rsidRPr="003C68EE">
        <w:rPr>
          <w:rFonts w:ascii="Times New Roman" w:hAnsi="Times New Roman"/>
        </w:rPr>
        <w:t xml:space="preserve"> eNB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080"/>
        <w:gridCol w:w="1981"/>
        <w:gridCol w:w="1407"/>
        <w:gridCol w:w="1655"/>
        <w:gridCol w:w="1080"/>
        <w:gridCol w:w="1137"/>
      </w:tblGrid>
      <w:tr w:rsidR="003C68EE" w14:paraId="050A6CF8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19ED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39C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11B2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B453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CC1C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4708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739" w14:textId="77777777" w:rsidR="003C68EE" w:rsidRDefault="003C68EE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C68EE" w14:paraId="6F56C083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0F9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78E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6720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005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2B5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66D0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2A55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68EE" w14:paraId="7F8F11D7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664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MME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09A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7E1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650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lang w:eastAsia="ja-JP"/>
              </w:rPr>
              <w:t>PrintableString</w:t>
            </w:r>
            <w:proofErr w:type="spellEnd"/>
            <w:r>
              <w:rPr>
                <w:rFonts w:cs="Arial"/>
                <w:lang w:eastAsia="ja-JP"/>
              </w:rPr>
              <w:t>(</w:t>
            </w:r>
            <w:proofErr w:type="gramEnd"/>
            <w:r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4B5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6CE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A1FC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68EE" w14:paraId="355A8FBC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6862" w14:textId="77777777" w:rsidR="003C68EE" w:rsidRDefault="003C68EE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Served GUMMEIs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3412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606C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maxnoofRATs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675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4B5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LTE related pool configuration is included on the first place in the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7A4F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E34C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3C68EE" w14:paraId="5A898A16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F0D1" w14:textId="77777777" w:rsidR="003C68EE" w:rsidRDefault="003C68E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3BD" w14:textId="77777777" w:rsidR="003C68EE" w:rsidRDefault="003C68EE">
            <w:pPr>
              <w:pStyle w:val="TAL"/>
              <w:rPr>
                <w:rFonts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1692" w14:textId="77777777" w:rsidR="003C68EE" w:rsidRDefault="003C68EE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1..&lt;</w:t>
            </w:r>
            <w:proofErr w:type="spellStart"/>
            <w:proofErr w:type="gramEnd"/>
            <w:r>
              <w:rPr>
                <w:rFonts w:cs="Arial"/>
              </w:rPr>
              <w:t>maxnoofPLMNsPerMME</w:t>
            </w:r>
            <w:proofErr w:type="spellEnd"/>
            <w:r>
              <w:rPr>
                <w:rFonts w:cs="Arial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ABA" w14:textId="77777777" w:rsidR="003C68EE" w:rsidRDefault="003C68EE">
            <w:pPr>
              <w:pStyle w:val="TAL"/>
              <w:rPr>
                <w:rFonts w:cs="Arial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B114" w14:textId="77777777" w:rsidR="003C68EE" w:rsidRDefault="003C68EE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05E2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317" w14:textId="77777777" w:rsidR="003C68EE" w:rsidRDefault="003C68EE">
            <w:pPr>
              <w:pStyle w:val="TAC"/>
              <w:rPr>
                <w:rFonts w:cs="Arial"/>
              </w:rPr>
            </w:pPr>
          </w:p>
        </w:tc>
      </w:tr>
      <w:tr w:rsidR="003C68EE" w14:paraId="2D89E034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5AF0" w14:textId="77777777" w:rsidR="003C68EE" w:rsidRDefault="003C68EE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8712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E3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EE7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2DB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867C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32D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62B72A0B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EFFA" w14:textId="77777777" w:rsidR="003C68EE" w:rsidRDefault="003C68E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&gt;Served </w:t>
            </w:r>
            <w:proofErr w:type="spellStart"/>
            <w:r>
              <w:rPr>
                <w:rFonts w:cs="Arial"/>
                <w:b/>
                <w:lang w:eastAsia="ja-JP"/>
              </w:rPr>
              <w:t>GroupIDs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F6E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BEFC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maxnoofGroupIDs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A317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F28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450C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3B9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20E255F9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E008" w14:textId="77777777" w:rsidR="003C68EE" w:rsidRDefault="003C68EE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&gt;&gt;MME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C4C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DD6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767E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2))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21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E36C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463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0B73737A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FC9D" w14:textId="77777777" w:rsidR="003C68EE" w:rsidRDefault="003C68E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&gt;Served MMECs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DA1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74F9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maxnoofMMECs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C57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76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00C7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A456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5C402371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C917" w14:textId="77777777" w:rsidR="003C68EE" w:rsidRDefault="003C68EE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&gt;&gt;MME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52EC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9D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BA9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63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1015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B16" w14:textId="77777777" w:rsidR="003C68EE" w:rsidRDefault="003C68E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1BBBA0F6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87D6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Relative MME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D1CB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34C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108C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A0F4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F2B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55E2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C68EE" w14:paraId="31AE585C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963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MME Relay Support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D167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060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26EF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9.2.1.82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F1C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184F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5EF2" w14:textId="77777777" w:rsidR="003C68EE" w:rsidRDefault="003C68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C68EE" w14:paraId="64D16D0D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160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BC15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1E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4124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8B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661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8D67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68EE" w14:paraId="761D3E63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743F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7DA3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D8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1F29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D95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F4FA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1FF7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68EE" w14:paraId="712B20DB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5F50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</w:rPr>
              <w:t>Served DCNs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9F0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E8E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rFonts w:cs="Arial"/>
                <w:i/>
              </w:rPr>
              <w:t>0..&lt;</w:t>
            </w:r>
            <w:proofErr w:type="spellStart"/>
            <w:proofErr w:type="gramEnd"/>
            <w:r>
              <w:rPr>
                <w:rFonts w:cs="Arial"/>
                <w:i/>
              </w:rPr>
              <w:t>maxnoofDCNs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2D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080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AE41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C1D7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C68EE" w14:paraId="3BE238F0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63E7" w14:textId="77777777" w:rsidR="003C68EE" w:rsidRDefault="003C68EE">
            <w:pPr>
              <w:pStyle w:val="TAL"/>
              <w:ind w:left="11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&gt;Served DCNs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F96" w14:textId="77777777" w:rsidR="003C68EE" w:rsidRDefault="003C68E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FF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AAA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9.2.1.121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10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CF94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D87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:rsidRPr="003C68EE" w14:paraId="6EC7596F" w14:textId="77777777" w:rsidTr="003C68EE">
        <w:trPr>
          <w:ins w:id="2" w:author="Ericsson User" w:date="2019-10-01T14:0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D6F" w14:textId="589F9617" w:rsidR="003C68EE" w:rsidRDefault="003C68EE" w:rsidP="003C68EE">
            <w:pPr>
              <w:pStyle w:val="TAL"/>
              <w:rPr>
                <w:ins w:id="3" w:author="Ericsson User" w:date="2019-10-01T14:06:00Z"/>
                <w:rFonts w:cs="Arial"/>
              </w:rPr>
            </w:pPr>
            <w:ins w:id="4" w:author="Ericsson User" w:date="2019-10-01T14:06:00Z">
              <w:r>
                <w:rPr>
                  <w:rFonts w:cs="Arial"/>
                </w:rPr>
                <w:t>IAB S</w:t>
              </w:r>
            </w:ins>
            <w:ins w:id="5" w:author="Ericsson User" w:date="2019-10-01T14:07:00Z">
              <w:r>
                <w:rPr>
                  <w:rFonts w:cs="Arial"/>
                </w:rPr>
                <w:t>upported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D73" w14:textId="02DA8E2D" w:rsidR="003C68EE" w:rsidRDefault="003C68EE">
            <w:pPr>
              <w:pStyle w:val="TAL"/>
              <w:rPr>
                <w:ins w:id="6" w:author="Ericsson User" w:date="2019-10-01T14:06:00Z"/>
                <w:rFonts w:eastAsia="MS Mincho" w:cs="Arial"/>
              </w:rPr>
            </w:pPr>
            <w:ins w:id="7" w:author="Ericsson User" w:date="2019-10-01T14:07:00Z">
              <w:r>
                <w:rPr>
                  <w:rFonts w:eastAsia="MS Mincho" w:cs="Arial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B40" w14:textId="77777777" w:rsidR="003C68EE" w:rsidRDefault="003C68EE">
            <w:pPr>
              <w:pStyle w:val="TAL"/>
              <w:rPr>
                <w:ins w:id="8" w:author="Ericsson User" w:date="2019-10-01T14:06:00Z"/>
                <w:rFonts w:cs="Arial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021C" w14:textId="3FE540B9" w:rsidR="003C68EE" w:rsidRDefault="003C68EE">
            <w:pPr>
              <w:pStyle w:val="TAL"/>
              <w:rPr>
                <w:ins w:id="9" w:author="Ericsson User" w:date="2019-10-01T14:06:00Z"/>
                <w:rFonts w:cs="Arial"/>
              </w:rPr>
            </w:pPr>
            <w:ins w:id="10" w:author="Ericsson User" w:date="2019-10-01T14:07:00Z">
              <w:r>
                <w:t>ENUMERATED (true, ...)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08A" w14:textId="6326E54E" w:rsidR="003C68EE" w:rsidRDefault="003C68EE">
            <w:pPr>
              <w:pStyle w:val="TAL"/>
              <w:rPr>
                <w:ins w:id="11" w:author="Ericsson User" w:date="2019-10-01T14:06:00Z"/>
                <w:rFonts w:cs="Arial"/>
                <w:lang w:eastAsia="ja-JP"/>
              </w:rPr>
            </w:pPr>
            <w:ins w:id="12" w:author="Ericsson User" w:date="2019-10-01T14:07:00Z">
              <w:r>
                <w:t>Indication of support for IAB.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4FB" w14:textId="0B4FC00A" w:rsidR="003C68EE" w:rsidRDefault="003C68EE">
            <w:pPr>
              <w:pStyle w:val="TAL"/>
              <w:jc w:val="center"/>
              <w:rPr>
                <w:ins w:id="13" w:author="Ericsson User" w:date="2019-10-01T14:06:00Z"/>
                <w:rFonts w:cs="Arial"/>
              </w:rPr>
            </w:pPr>
            <w:ins w:id="14" w:author="Ericsson User" w:date="2019-10-01T14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985" w14:textId="3EC2A116" w:rsidR="003C68EE" w:rsidRDefault="003C68EE">
            <w:pPr>
              <w:pStyle w:val="TAL"/>
              <w:jc w:val="center"/>
              <w:rPr>
                <w:ins w:id="15" w:author="Ericsson User" w:date="2019-10-01T14:06:00Z"/>
                <w:rFonts w:cs="Arial"/>
                <w:lang w:eastAsia="ja-JP"/>
              </w:rPr>
            </w:pPr>
            <w:ins w:id="16" w:author="Ericsson User" w:date="2019-10-01T14:0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0AF214E" w14:textId="77777777" w:rsidR="003C68EE" w:rsidRDefault="003C68EE" w:rsidP="003C68EE">
      <w:pPr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68EE" w14:paraId="32BA1BB9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B08A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53B6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C68EE" w14:paraId="65E77D89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614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maxnoofPLMNsPerMME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84D3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per MME. Value is 32.</w:t>
            </w:r>
          </w:p>
        </w:tc>
      </w:tr>
      <w:tr w:rsidR="003C68EE" w:rsidRPr="003C68EE" w14:paraId="59C34536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E20F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maxnoofRATs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4BDE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RATs. Value is 8.</w:t>
            </w:r>
          </w:p>
        </w:tc>
      </w:tr>
      <w:tr w:rsidR="003C68EE" w14:paraId="75793558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FFFC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maxnoofGroupIDs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387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GroupIDs</w:t>
            </w:r>
            <w:proofErr w:type="spellEnd"/>
            <w:r>
              <w:rPr>
                <w:rFonts w:cs="Arial"/>
                <w:lang w:eastAsia="ja-JP"/>
              </w:rPr>
              <w:t xml:space="preserve"> per node per RAT. Value is 65535.</w:t>
            </w:r>
          </w:p>
        </w:tc>
      </w:tr>
      <w:tr w:rsidR="003C68EE" w14:paraId="138D6748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593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maxnoofMMECs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01E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MMECs per node per RAT. Value is 256.</w:t>
            </w:r>
          </w:p>
        </w:tc>
      </w:tr>
      <w:tr w:rsidR="003C68EE" w14:paraId="1D96400D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FA7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maxnoofDCNs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81BF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Maximum no. of DCNs </w:t>
            </w:r>
            <w:proofErr w:type="spellStart"/>
            <w:r>
              <w:rPr>
                <w:rFonts w:cs="Arial"/>
              </w:rPr>
              <w:t>servered</w:t>
            </w:r>
            <w:proofErr w:type="spellEnd"/>
            <w:r>
              <w:rPr>
                <w:rFonts w:cs="Arial"/>
              </w:rPr>
              <w:t xml:space="preserve"> by one MME. Value is 32. </w:t>
            </w:r>
          </w:p>
        </w:tc>
      </w:tr>
    </w:tbl>
    <w:p w14:paraId="2823E706" w14:textId="77777777" w:rsidR="003C68EE" w:rsidRDefault="003C68EE" w:rsidP="003C68EE">
      <w:pPr>
        <w:rPr>
          <w:kern w:val="28"/>
          <w:lang w:eastAsia="en-GB"/>
        </w:rPr>
      </w:pPr>
    </w:p>
    <w:p w14:paraId="5716DCA4" w14:textId="6E7E0A4B" w:rsidR="003C68EE" w:rsidRDefault="003C68EE" w:rsidP="003C68E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DC02F5F" w14:textId="77777777" w:rsidR="003C68EE" w:rsidRDefault="003C68EE" w:rsidP="003C68EE">
      <w:pPr>
        <w:pStyle w:val="Heading4"/>
        <w:numPr>
          <w:ilvl w:val="0"/>
          <w:numId w:val="0"/>
        </w:numPr>
        <w:ind w:left="864" w:hanging="864"/>
        <w:rPr>
          <w:lang w:eastAsia="en-GB"/>
        </w:rPr>
      </w:pPr>
      <w:bookmarkStart w:id="17" w:name="_Toc13759506"/>
      <w:r>
        <w:t>9.1.8.10</w:t>
      </w:r>
      <w:r>
        <w:tab/>
        <w:t>MME CONFIGURATION UPDATE</w:t>
      </w:r>
      <w:bookmarkEnd w:id="17"/>
      <w:r>
        <w:t xml:space="preserve"> </w:t>
      </w:r>
    </w:p>
    <w:p w14:paraId="30E6327E" w14:textId="77777777" w:rsidR="003C68EE" w:rsidRPr="003C68EE" w:rsidRDefault="003C68EE" w:rsidP="003C68EE">
      <w:pPr>
        <w:rPr>
          <w:rFonts w:ascii="Times New Roman" w:hAnsi="Times New Roman"/>
        </w:rPr>
      </w:pPr>
      <w:r w:rsidRPr="003C68EE">
        <w:rPr>
          <w:rFonts w:ascii="Times New Roman" w:hAnsi="Times New Roman"/>
        </w:rPr>
        <w:t>This message is sent by the MME to transfer updated information for a TNL association.</w:t>
      </w:r>
    </w:p>
    <w:p w14:paraId="0A2BE398" w14:textId="77777777" w:rsidR="003C68EE" w:rsidRPr="003C68EE" w:rsidRDefault="003C68EE" w:rsidP="003C68EE">
      <w:pPr>
        <w:rPr>
          <w:rFonts w:ascii="Times New Roman" w:eastAsia="Batang" w:hAnsi="Times New Roman"/>
        </w:rPr>
      </w:pPr>
      <w:r w:rsidRPr="003C68EE">
        <w:rPr>
          <w:rFonts w:ascii="Times New Roman" w:hAnsi="Times New Roman"/>
        </w:rPr>
        <w:t xml:space="preserve">Direction: MME </w:t>
      </w:r>
      <w:r w:rsidRPr="003C68EE">
        <w:rPr>
          <w:rFonts w:ascii="Times New Roman" w:hAnsi="Times New Roman"/>
        </w:rPr>
        <w:sym w:font="Symbol" w:char="F0AE"/>
      </w:r>
      <w:r w:rsidRPr="003C68EE">
        <w:rPr>
          <w:rFonts w:ascii="Times New Roman" w:hAnsi="Times New Roman"/>
        </w:rPr>
        <w:t xml:space="preserve"> eNB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371"/>
        <w:gridCol w:w="1689"/>
        <w:gridCol w:w="1080"/>
        <w:gridCol w:w="1081"/>
      </w:tblGrid>
      <w:tr w:rsidR="003C68EE" w14:paraId="28CC3EFE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ED33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9318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EA32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37FD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4C0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2A4D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8990" w14:textId="77777777" w:rsidR="003C68EE" w:rsidRDefault="003C68EE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C68EE" w14:paraId="6C878BE0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5C68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DC39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366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AED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F53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4F76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2287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68EE" w14:paraId="2EDC6B7A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13B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MME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8A14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145B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C0E6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lang w:eastAsia="ja-JP"/>
              </w:rPr>
              <w:t>PrintableString</w:t>
            </w:r>
            <w:proofErr w:type="spellEnd"/>
            <w:r>
              <w:rPr>
                <w:rFonts w:cs="Arial"/>
                <w:lang w:eastAsia="ja-JP"/>
              </w:rPr>
              <w:t>(</w:t>
            </w:r>
            <w:proofErr w:type="gramEnd"/>
            <w:r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93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CF76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B018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68EE" w14:paraId="5E736B83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EA6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Served GUMMEIs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7AE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FC4E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maxnoofRATs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0BD6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DFDF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LTE related pool configuration is included on the first place in the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1A4C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967F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68EE" w14:paraId="729D7472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7794" w14:textId="77777777" w:rsidR="003C68EE" w:rsidRDefault="003C68E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D54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AB6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maxnoofPLMNsPerMME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CEA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B56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069E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415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5E0E2297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29CF" w14:textId="77777777" w:rsidR="003C68EE" w:rsidRDefault="003C68EE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AF5C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901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B0E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67D5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2F06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815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08C05311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E986" w14:textId="77777777" w:rsidR="003C68EE" w:rsidRDefault="003C68E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&gt;Served </w:t>
            </w:r>
            <w:proofErr w:type="spellStart"/>
            <w:r>
              <w:rPr>
                <w:rFonts w:cs="Arial"/>
                <w:b/>
                <w:bCs/>
                <w:lang w:eastAsia="ja-JP"/>
              </w:rPr>
              <w:t>GroupIDs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E6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F43D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maxnoofGroupIDs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B72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29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54CA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0DC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5AA43FAD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727D" w14:textId="77777777" w:rsidR="003C68EE" w:rsidRDefault="003C68EE">
            <w:pPr>
              <w:pStyle w:val="TAL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&gt;&gt;MME </w:t>
            </w:r>
            <w:proofErr w:type="spellStart"/>
            <w:r>
              <w:rPr>
                <w:rFonts w:cs="Arial"/>
                <w:lang w:eastAsia="ja-JP"/>
              </w:rPr>
              <w:t>GroupID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11E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BB7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34F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2))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1A49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3698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C8D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5279DF9C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7F6" w14:textId="77777777" w:rsidR="003C68EE" w:rsidRDefault="003C68E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&gt;Served MMECs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7996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494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maxnoofMMECs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D75F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DE6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4A18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56E1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1528F7FB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56C3" w14:textId="77777777" w:rsidR="003C68EE" w:rsidRDefault="003C68EE">
            <w:pPr>
              <w:pStyle w:val="TAL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&gt;&gt;MME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50A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E1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5BA5" w14:textId="77777777" w:rsidR="003C68EE" w:rsidRDefault="003C68EE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9.2.3.12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EB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0289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E7E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15035594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0391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Relative MME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B209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D60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A800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F6D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A291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B12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C68EE" w14:paraId="69EAED42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BF8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</w:rPr>
              <w:t>Served DCNs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D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F17E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</w:rPr>
              <w:t>0..&lt;</w:t>
            </w:r>
            <w:proofErr w:type="spellStart"/>
            <w:proofErr w:type="gramEnd"/>
            <w:r>
              <w:rPr>
                <w:rFonts w:cs="Arial"/>
                <w:i/>
              </w:rPr>
              <w:t>maxnoofDCNs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F83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C08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E7C6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5ABE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C68EE" w14:paraId="61460EE8" w14:textId="77777777" w:rsidTr="003C68E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ECB1" w14:textId="77777777" w:rsidR="003C68EE" w:rsidRDefault="003C68EE">
            <w:pPr>
              <w:pStyle w:val="TAL"/>
              <w:ind w:left="11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&gt;Served DCNs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3BD6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C32" w14:textId="77777777" w:rsidR="003C68EE" w:rsidRDefault="003C68E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F0A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9.2.1.121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1D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195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E80" w14:textId="77777777" w:rsidR="003C68EE" w:rsidRDefault="003C68E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C68EE" w14:paraId="7598BDA4" w14:textId="77777777" w:rsidTr="003C68EE">
        <w:trPr>
          <w:ins w:id="18" w:author="Ericsson User" w:date="2019-10-01T14:0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BB6" w14:textId="24DA85BF" w:rsidR="003C68EE" w:rsidRDefault="003C68EE" w:rsidP="003C68EE">
            <w:pPr>
              <w:pStyle w:val="TAL"/>
              <w:rPr>
                <w:ins w:id="19" w:author="Ericsson User" w:date="2019-10-01T14:08:00Z"/>
                <w:rFonts w:cs="Arial"/>
              </w:rPr>
            </w:pPr>
            <w:ins w:id="20" w:author="Ericsson User" w:date="2019-10-01T14:09:00Z">
              <w:r>
                <w:rPr>
                  <w:rFonts w:cs="Arial"/>
                </w:rPr>
                <w:t>IAB Supported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6F1" w14:textId="6E49BC96" w:rsidR="003C68EE" w:rsidRDefault="003C68EE" w:rsidP="003C68EE">
            <w:pPr>
              <w:pStyle w:val="TAL"/>
              <w:rPr>
                <w:ins w:id="21" w:author="Ericsson User" w:date="2019-10-01T14:08:00Z"/>
                <w:rFonts w:eastAsia="MS Mincho" w:cs="Arial"/>
              </w:rPr>
            </w:pPr>
            <w:ins w:id="22" w:author="Ericsson User" w:date="2019-10-01T14:09:00Z">
              <w:r>
                <w:rPr>
                  <w:rFonts w:eastAsia="MS Mincho" w:cs="Arial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C84" w14:textId="77777777" w:rsidR="003C68EE" w:rsidRDefault="003C68EE" w:rsidP="003C68EE">
            <w:pPr>
              <w:pStyle w:val="TAL"/>
              <w:rPr>
                <w:ins w:id="23" w:author="Ericsson User" w:date="2019-10-01T14:08:00Z"/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9F0" w14:textId="1DD4BC48" w:rsidR="003C68EE" w:rsidRDefault="003C68EE" w:rsidP="003C68EE">
            <w:pPr>
              <w:pStyle w:val="TAL"/>
              <w:rPr>
                <w:ins w:id="24" w:author="Ericsson User" w:date="2019-10-01T14:08:00Z"/>
                <w:rFonts w:cs="Arial"/>
              </w:rPr>
            </w:pPr>
            <w:ins w:id="25" w:author="Ericsson User" w:date="2019-10-01T14:09:00Z">
              <w:r>
                <w:t>ENUMERATED (true, ...)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8B1" w14:textId="0547DE51" w:rsidR="003C68EE" w:rsidRDefault="003C68EE" w:rsidP="003C68EE">
            <w:pPr>
              <w:pStyle w:val="TAL"/>
              <w:rPr>
                <w:ins w:id="26" w:author="Ericsson User" w:date="2019-10-01T14:08:00Z"/>
                <w:rFonts w:cs="Arial"/>
                <w:lang w:eastAsia="ja-JP"/>
              </w:rPr>
            </w:pPr>
            <w:ins w:id="27" w:author="Ericsson User" w:date="2019-10-01T14:09:00Z">
              <w:r>
                <w:t>Indication of support for IAB.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33C" w14:textId="312879D5" w:rsidR="003C68EE" w:rsidRDefault="003C68EE" w:rsidP="003C68EE">
            <w:pPr>
              <w:pStyle w:val="TAL"/>
              <w:jc w:val="center"/>
              <w:rPr>
                <w:ins w:id="28" w:author="Ericsson User" w:date="2019-10-01T14:08:00Z"/>
                <w:rFonts w:cs="Arial"/>
              </w:rPr>
            </w:pPr>
            <w:ins w:id="29" w:author="Ericsson User" w:date="2019-10-01T14:0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42D4" w14:textId="78D6A0E4" w:rsidR="003C68EE" w:rsidRDefault="003C68EE" w:rsidP="003C68EE">
            <w:pPr>
              <w:pStyle w:val="TAL"/>
              <w:jc w:val="center"/>
              <w:rPr>
                <w:ins w:id="30" w:author="Ericsson User" w:date="2019-10-01T14:08:00Z"/>
                <w:rFonts w:cs="Arial"/>
                <w:lang w:eastAsia="ja-JP"/>
              </w:rPr>
            </w:pPr>
            <w:ins w:id="31" w:author="Ericsson User" w:date="2019-10-01T14:0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7B6D324" w14:textId="77777777" w:rsidR="003C68EE" w:rsidRDefault="003C68EE" w:rsidP="003C68EE">
      <w:pPr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68EE" w14:paraId="086DAC28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565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1AF2" w14:textId="77777777" w:rsidR="003C68EE" w:rsidRDefault="003C68E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C68EE" w14:paraId="5F3A6326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1FEB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maxnoofPLMNsPerMME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6CB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per MME. Value is 32.</w:t>
            </w:r>
          </w:p>
        </w:tc>
      </w:tr>
      <w:tr w:rsidR="003C68EE" w:rsidRPr="003C68EE" w14:paraId="4DB582DA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8B42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maxnoofRATs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56BD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RATs. Value is 8.</w:t>
            </w:r>
          </w:p>
        </w:tc>
      </w:tr>
      <w:tr w:rsidR="003C68EE" w14:paraId="0D4E2201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824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maxnoofGroupIDs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19D7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GroupIDs</w:t>
            </w:r>
            <w:proofErr w:type="spellEnd"/>
            <w:r>
              <w:rPr>
                <w:rFonts w:cs="Arial"/>
                <w:lang w:eastAsia="ja-JP"/>
              </w:rPr>
              <w:t xml:space="preserve"> per node per RAT. Value is 65535.</w:t>
            </w:r>
          </w:p>
        </w:tc>
      </w:tr>
      <w:tr w:rsidR="003C68EE" w14:paraId="3EEA60F2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2C20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maxnoofMMECs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7E19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MMECs per node per RAT. Value is 256.</w:t>
            </w:r>
          </w:p>
        </w:tc>
      </w:tr>
      <w:tr w:rsidR="003C68EE" w14:paraId="5079EBAF" w14:textId="77777777" w:rsidTr="003C68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F1EA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maxnoofDCNs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7B38" w14:textId="77777777" w:rsidR="003C68EE" w:rsidRDefault="003C68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Maximum no. of DCNs </w:t>
            </w:r>
            <w:proofErr w:type="spellStart"/>
            <w:r>
              <w:rPr>
                <w:rFonts w:cs="Arial"/>
              </w:rPr>
              <w:t>servered</w:t>
            </w:r>
            <w:proofErr w:type="spellEnd"/>
            <w:r>
              <w:rPr>
                <w:rFonts w:cs="Arial"/>
              </w:rPr>
              <w:t xml:space="preserve"> by one MME. Value is 32.</w:t>
            </w:r>
          </w:p>
        </w:tc>
      </w:tr>
    </w:tbl>
    <w:p w14:paraId="29876BA7" w14:textId="4B39A13C" w:rsidR="00CE6CDE" w:rsidRDefault="00CE6CD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2A778645" w14:textId="4666DFE1" w:rsidR="003C68EE" w:rsidRDefault="003C68E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FD6399B" w14:textId="41EFD1A5" w:rsidR="003C68EE" w:rsidRDefault="003C68EE" w:rsidP="003C68E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</w:t>
      </w:r>
    </w:p>
    <w:p w14:paraId="284A90D1" w14:textId="00526BFF" w:rsidR="003C68EE" w:rsidRDefault="003C68EE" w:rsidP="003C68EE">
      <w:pPr>
        <w:jc w:val="center"/>
        <w:rPr>
          <w:highlight w:val="yellow"/>
        </w:rPr>
      </w:pPr>
    </w:p>
    <w:p w14:paraId="7439E0B8" w14:textId="77777777" w:rsidR="003C68EE" w:rsidRDefault="003C68EE" w:rsidP="003C68EE">
      <w:pPr>
        <w:pStyle w:val="Heading3"/>
        <w:numPr>
          <w:ilvl w:val="0"/>
          <w:numId w:val="0"/>
        </w:numPr>
        <w:ind w:left="720" w:hanging="720"/>
        <w:rPr>
          <w:lang w:eastAsia="en-GB"/>
        </w:rPr>
      </w:pPr>
      <w:bookmarkStart w:id="32" w:name="_Toc13759756"/>
      <w:r>
        <w:t>9.3.3</w:t>
      </w:r>
      <w:r>
        <w:tab/>
        <w:t>PDU Definitions</w:t>
      </w:r>
      <w:bookmarkEnd w:id="32"/>
    </w:p>
    <w:p w14:paraId="6B6ED7B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55B46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F6030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S1AP.</w:t>
      </w:r>
    </w:p>
    <w:p w14:paraId="28DEB47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BE884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7E20F2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1BC2BD0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S1AP-PDU-Contents { </w:t>
      </w:r>
    </w:p>
    <w:p w14:paraId="18D9BF16" w14:textId="77777777" w:rsidR="003C68EE" w:rsidRDefault="003C68EE" w:rsidP="003C68E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74845BC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eps-Access (21) modules (3) s1ap (1) version1 (1) s1ap-PDU-Contents (1</w:t>
      </w:r>
      <w:proofErr w:type="gramStart"/>
      <w:r>
        <w:rPr>
          <w:noProof w:val="0"/>
          <w:snapToGrid w:val="0"/>
        </w:rPr>
        <w:t>) }</w:t>
      </w:r>
      <w:proofErr w:type="gramEnd"/>
    </w:p>
    <w:p w14:paraId="14C292C7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0785A4E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D13E5C5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6F6284B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18A4BA1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21842FB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282DB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6FA1D3" w14:textId="77777777" w:rsidR="003C68EE" w:rsidRDefault="003C68EE" w:rsidP="003C68E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549FE04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6C390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D543C0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0E94CDA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7DA3572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</w:r>
    </w:p>
    <w:p w14:paraId="7E52CC2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UEAggregateMaximumBitrate</w:t>
      </w:r>
      <w:proofErr w:type="spellEnd"/>
      <w:r>
        <w:rPr>
          <w:noProof w:val="0"/>
          <w:snapToGrid w:val="0"/>
        </w:rPr>
        <w:t>,</w:t>
      </w:r>
    </w:p>
    <w:p w14:paraId="496DF5E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BearerType</w:t>
      </w:r>
      <w:proofErr w:type="spellEnd"/>
      <w:r>
        <w:rPr>
          <w:noProof w:val="0"/>
          <w:snapToGrid w:val="0"/>
        </w:rPr>
        <w:t>,</w:t>
      </w:r>
    </w:p>
    <w:p w14:paraId="1A7FE97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Cause,</w:t>
      </w:r>
    </w:p>
    <w:p w14:paraId="382BB9A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CellAccessMode</w:t>
      </w:r>
      <w:proofErr w:type="spellEnd"/>
      <w:r>
        <w:rPr>
          <w:noProof w:val="0"/>
          <w:snapToGrid w:val="0"/>
        </w:rPr>
        <w:t>,</w:t>
      </w:r>
    </w:p>
    <w:p w14:paraId="007DB2C1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Cdma2000HORequiredIndication,</w:t>
      </w:r>
    </w:p>
    <w:p w14:paraId="713F5859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Cdma2000HOStatus,</w:t>
      </w:r>
    </w:p>
    <w:p w14:paraId="262D3E0E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Cdma2000OneXSRVCCInfo,</w:t>
      </w:r>
    </w:p>
    <w:p w14:paraId="30B25782" w14:textId="77777777" w:rsidR="003C68EE" w:rsidRDefault="003C68EE" w:rsidP="003C68E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  <w:t>Cdma2000OneXRAND,</w:t>
      </w:r>
    </w:p>
    <w:p w14:paraId="44D3E773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Cdma2000PDU,</w:t>
      </w:r>
    </w:p>
    <w:p w14:paraId="1062FCB9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Cdma2000RATType,</w:t>
      </w:r>
    </w:p>
    <w:p w14:paraId="408605C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Cdma2000SectorID,</w:t>
      </w:r>
    </w:p>
    <w:p w14:paraId="70992C9D" w14:textId="77777777" w:rsidR="003C68EE" w:rsidRDefault="003C68EE" w:rsidP="003C68EE">
      <w:pPr>
        <w:pStyle w:val="PL"/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  <w:lang w:eastAsia="ko-KR"/>
        </w:rPr>
        <w:tab/>
      </w:r>
      <w:proofErr w:type="spellStart"/>
      <w:r>
        <w:rPr>
          <w:rFonts w:eastAsia="Malgun Gothic"/>
          <w:noProof w:val="0"/>
          <w:snapToGrid w:val="0"/>
          <w:lang w:eastAsia="ko-KR"/>
        </w:rPr>
        <w:t>EUTRANRoundTripDelayEstimationInfo</w:t>
      </w:r>
      <w:proofErr w:type="spellEnd"/>
      <w:r>
        <w:rPr>
          <w:rFonts w:eastAsia="Malgun Gothic"/>
          <w:noProof w:val="0"/>
          <w:snapToGrid w:val="0"/>
          <w:lang w:eastAsia="ko-KR"/>
        </w:rPr>
        <w:t>,</w:t>
      </w:r>
    </w:p>
    <w:p w14:paraId="3F51642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CNDomain</w:t>
      </w:r>
      <w:proofErr w:type="spellEnd"/>
      <w:r>
        <w:rPr>
          <w:noProof w:val="0"/>
          <w:snapToGrid w:val="0"/>
        </w:rPr>
        <w:t>,</w:t>
      </w:r>
    </w:p>
    <w:p w14:paraId="307BA28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ConcurrentWarningMessageIndicator</w:t>
      </w:r>
      <w:proofErr w:type="spellEnd"/>
      <w:r>
        <w:rPr>
          <w:noProof w:val="0"/>
          <w:snapToGrid w:val="0"/>
        </w:rPr>
        <w:t>,</w:t>
      </w:r>
    </w:p>
    <w:p w14:paraId="1215F82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,</w:t>
      </w:r>
    </w:p>
    <w:p w14:paraId="6FDD6FA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CSFallbackIndicator</w:t>
      </w:r>
      <w:proofErr w:type="spellEnd"/>
      <w:r>
        <w:rPr>
          <w:noProof w:val="0"/>
          <w:snapToGrid w:val="0"/>
        </w:rPr>
        <w:t>,</w:t>
      </w:r>
    </w:p>
    <w:p w14:paraId="1D10DC5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CSG-Id,</w:t>
      </w:r>
    </w:p>
    <w:p w14:paraId="2AE2CA4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CSG-</w:t>
      </w:r>
      <w:proofErr w:type="spellStart"/>
      <w:r>
        <w:rPr>
          <w:noProof w:val="0"/>
          <w:snapToGrid w:val="0"/>
        </w:rPr>
        <w:t>IdList</w:t>
      </w:r>
      <w:proofErr w:type="spellEnd"/>
      <w:r>
        <w:rPr>
          <w:noProof w:val="0"/>
          <w:snapToGrid w:val="0"/>
        </w:rPr>
        <w:t xml:space="preserve">, </w:t>
      </w:r>
    </w:p>
    <w:p w14:paraId="5977E91A" w14:textId="77777777" w:rsidR="003C68EE" w:rsidRDefault="003C68EE" w:rsidP="003C68EE">
      <w:pPr>
        <w:pStyle w:val="PL"/>
        <w:rPr>
          <w:rFonts w:eastAsia="SimSun"/>
          <w:noProof w:val="0"/>
          <w:szCs w:val="18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rFonts w:eastAsia="SimSun"/>
          <w:noProof w:val="0"/>
          <w:szCs w:val="18"/>
          <w:lang w:eastAsia="zh-CN"/>
        </w:rPr>
        <w:t>CSG</w:t>
      </w:r>
      <w:smartTag w:uri="urn:schemas-microsoft-com:office:smarttags" w:element="PersonName">
        <w:r>
          <w:rPr>
            <w:rFonts w:eastAsia="SimSun"/>
            <w:noProof w:val="0"/>
            <w:szCs w:val="18"/>
            <w:lang w:eastAsia="zh-CN"/>
          </w:rPr>
          <w:t>Membership</w:t>
        </w:r>
      </w:smartTag>
      <w:r>
        <w:rPr>
          <w:rFonts w:eastAsia="SimSun"/>
          <w:noProof w:val="0"/>
          <w:szCs w:val="18"/>
          <w:lang w:eastAsia="zh-CN"/>
        </w:rPr>
        <w:t>Status</w:t>
      </w:r>
      <w:proofErr w:type="spellEnd"/>
      <w:r>
        <w:rPr>
          <w:rFonts w:eastAsia="SimSun"/>
          <w:noProof w:val="0"/>
          <w:szCs w:val="18"/>
          <w:lang w:eastAsia="zh-CN"/>
        </w:rPr>
        <w:t>,</w:t>
      </w:r>
    </w:p>
    <w:p w14:paraId="6836715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Data-Forwarding-Not-Possible,</w:t>
      </w:r>
    </w:p>
    <w:p w14:paraId="0BA63FB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Direct-Forwarding-Path-Availability,</w:t>
      </w:r>
    </w:p>
    <w:p w14:paraId="03E6282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Global-ENB-ID,</w:t>
      </w:r>
    </w:p>
    <w:p w14:paraId="2F9FBC4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EUTRAN-CGI,</w:t>
      </w:r>
    </w:p>
    <w:p w14:paraId="1E07EF8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ENBname</w:t>
      </w:r>
      <w:proofErr w:type="spellEnd"/>
      <w:r>
        <w:rPr>
          <w:noProof w:val="0"/>
          <w:snapToGrid w:val="0"/>
        </w:rPr>
        <w:t>,</w:t>
      </w:r>
    </w:p>
    <w:p w14:paraId="317BE24F" w14:textId="77777777" w:rsidR="003C68EE" w:rsidRDefault="003C68EE" w:rsidP="003C68E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  <w:t>ENB-</w:t>
      </w:r>
      <w:proofErr w:type="spellStart"/>
      <w:r>
        <w:rPr>
          <w:noProof w:val="0"/>
          <w:snapToGrid w:val="0"/>
        </w:rPr>
        <w:t>StatusTransfer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78A5BE3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ENB-UE-S1AP-ID,</w:t>
      </w:r>
    </w:p>
    <w:p w14:paraId="0980770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ExtendedRepetitionPeriod</w:t>
      </w:r>
      <w:proofErr w:type="spellEnd"/>
      <w:r>
        <w:rPr>
          <w:noProof w:val="0"/>
          <w:snapToGrid w:val="0"/>
        </w:rPr>
        <w:t>,</w:t>
      </w:r>
    </w:p>
    <w:p w14:paraId="20629F4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GTP-TEID,</w:t>
      </w:r>
    </w:p>
    <w:p w14:paraId="02865EC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GUMMEI,</w:t>
      </w:r>
    </w:p>
    <w:p w14:paraId="77EF0AA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GUMMEIType</w:t>
      </w:r>
      <w:proofErr w:type="spellEnd"/>
      <w:r>
        <w:rPr>
          <w:noProof w:val="0"/>
          <w:snapToGrid w:val="0"/>
        </w:rPr>
        <w:t>,</w:t>
      </w:r>
    </w:p>
    <w:p w14:paraId="28779284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HandoverRestrictionList</w:t>
      </w:r>
      <w:proofErr w:type="spellEnd"/>
      <w:r>
        <w:rPr>
          <w:noProof w:val="0"/>
          <w:snapToGrid w:val="0"/>
        </w:rPr>
        <w:t>,</w:t>
      </w:r>
    </w:p>
    <w:p w14:paraId="0E3C9C3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HandoverType</w:t>
      </w:r>
      <w:proofErr w:type="spellEnd"/>
      <w:r>
        <w:rPr>
          <w:noProof w:val="0"/>
          <w:snapToGrid w:val="0"/>
        </w:rPr>
        <w:t>,</w:t>
      </w:r>
    </w:p>
    <w:p w14:paraId="4641775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Masked-IMEISV,</w:t>
      </w:r>
    </w:p>
    <w:p w14:paraId="588B450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LAI,</w:t>
      </w:r>
    </w:p>
    <w:p w14:paraId="71E3046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LPPa</w:t>
      </w:r>
      <w:proofErr w:type="spellEnd"/>
      <w:r>
        <w:rPr>
          <w:noProof w:val="0"/>
          <w:snapToGrid w:val="0"/>
        </w:rPr>
        <w:t>-PDU,</w:t>
      </w:r>
    </w:p>
    <w:p w14:paraId="2D2C3FA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ManagementBasedMDTAllowed</w:t>
      </w:r>
      <w:proofErr w:type="spellEnd"/>
      <w:r>
        <w:rPr>
          <w:noProof w:val="0"/>
          <w:snapToGrid w:val="0"/>
        </w:rPr>
        <w:t>,</w:t>
      </w:r>
    </w:p>
    <w:p w14:paraId="1593B77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>,</w:t>
      </w:r>
    </w:p>
    <w:p w14:paraId="5EF27ED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>,</w:t>
      </w:r>
    </w:p>
    <w:p w14:paraId="17F7D3F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MMERelaySupportIndicator</w:t>
      </w:r>
      <w:proofErr w:type="spellEnd"/>
      <w:r>
        <w:rPr>
          <w:noProof w:val="0"/>
          <w:snapToGrid w:val="0"/>
        </w:rPr>
        <w:t>,</w:t>
      </w:r>
    </w:p>
    <w:p w14:paraId="198AB15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MME-UE-S1AP-ID,</w:t>
      </w:r>
    </w:p>
    <w:p w14:paraId="78C2734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MSClassmark2,</w:t>
      </w:r>
    </w:p>
    <w:p w14:paraId="56CD63B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MSClassmark3,</w:t>
      </w:r>
    </w:p>
    <w:p w14:paraId="2077B701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NAS-PDU,</w:t>
      </w:r>
    </w:p>
    <w:p w14:paraId="2BB4727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NASSecurityParametersfromE</w:t>
      </w:r>
      <w:proofErr w:type="spellEnd"/>
      <w:r>
        <w:rPr>
          <w:noProof w:val="0"/>
          <w:snapToGrid w:val="0"/>
        </w:rPr>
        <w:t>-UTRAN,</w:t>
      </w:r>
    </w:p>
    <w:p w14:paraId="4496FAB2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NASSecurityParameterstoE</w:t>
      </w:r>
      <w:proofErr w:type="spellEnd"/>
      <w:r>
        <w:rPr>
          <w:noProof w:val="0"/>
          <w:snapToGrid w:val="0"/>
        </w:rPr>
        <w:t>-UTRAN,</w:t>
      </w:r>
    </w:p>
    <w:p w14:paraId="6F1C477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OverloadResponse</w:t>
      </w:r>
      <w:proofErr w:type="spellEnd"/>
      <w:r>
        <w:rPr>
          <w:noProof w:val="0"/>
          <w:snapToGrid w:val="0"/>
        </w:rPr>
        <w:t>,</w:t>
      </w:r>
    </w:p>
    <w:p w14:paraId="2AEF9BE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>,</w:t>
      </w:r>
    </w:p>
    <w:p w14:paraId="453C620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PagingPriority</w:t>
      </w:r>
      <w:proofErr w:type="spellEnd"/>
      <w:r>
        <w:rPr>
          <w:noProof w:val="0"/>
          <w:snapToGrid w:val="0"/>
        </w:rPr>
        <w:t>,</w:t>
      </w:r>
    </w:p>
    <w:p w14:paraId="388A7FF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45BE82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ProSeAuthorized</w:t>
      </w:r>
      <w:proofErr w:type="spellEnd"/>
      <w:r>
        <w:rPr>
          <w:noProof w:val="0"/>
          <w:snapToGrid w:val="0"/>
        </w:rPr>
        <w:t>,</w:t>
      </w:r>
    </w:p>
    <w:p w14:paraId="44E59CD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RIMTransfer</w:t>
      </w:r>
      <w:proofErr w:type="spellEnd"/>
      <w:r>
        <w:rPr>
          <w:noProof w:val="0"/>
          <w:snapToGrid w:val="0"/>
        </w:rPr>
        <w:t>,</w:t>
      </w:r>
    </w:p>
    <w:p w14:paraId="37BFF12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>,</w:t>
      </w:r>
    </w:p>
    <w:p w14:paraId="59932C5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RequestType</w:t>
      </w:r>
      <w:proofErr w:type="spellEnd"/>
      <w:r>
        <w:rPr>
          <w:noProof w:val="0"/>
          <w:snapToGrid w:val="0"/>
        </w:rPr>
        <w:t>,</w:t>
      </w:r>
    </w:p>
    <w:p w14:paraId="7E19419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E-RAB-ID,</w:t>
      </w:r>
    </w:p>
    <w:p w14:paraId="29F680A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</w:t>
      </w:r>
      <w:proofErr w:type="spellStart"/>
      <w:r>
        <w:rPr>
          <w:noProof w:val="0"/>
          <w:snapToGrid w:val="0"/>
        </w:rPr>
        <w:t>RABLevelQoSParameters</w:t>
      </w:r>
      <w:proofErr w:type="spellEnd"/>
      <w:r>
        <w:rPr>
          <w:noProof w:val="0"/>
          <w:snapToGrid w:val="0"/>
        </w:rPr>
        <w:t>,</w:t>
      </w:r>
    </w:p>
    <w:p w14:paraId="70B30426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E-</w:t>
      </w:r>
      <w:proofErr w:type="spellStart"/>
      <w:r>
        <w:rPr>
          <w:noProof w:val="0"/>
        </w:rPr>
        <w:t>RABList</w:t>
      </w:r>
      <w:proofErr w:type="spellEnd"/>
      <w:r>
        <w:rPr>
          <w:noProof w:val="0"/>
        </w:rPr>
        <w:t>,</w:t>
      </w:r>
    </w:p>
    <w:p w14:paraId="1EB31274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RelayNode</w:t>
      </w:r>
      <w:proofErr w:type="spellEnd"/>
      <w:r>
        <w:rPr>
          <w:noProof w:val="0"/>
        </w:rPr>
        <w:t>-Indicator,</w:t>
      </w:r>
    </w:p>
    <w:p w14:paraId="56D7AE4D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lang w:eastAsia="zh-CN"/>
        </w:rPr>
        <w:tab/>
        <w:t>Routing-</w:t>
      </w:r>
      <w:r>
        <w:rPr>
          <w:noProof w:val="0"/>
        </w:rPr>
        <w:t>ID</w:t>
      </w:r>
      <w:r>
        <w:rPr>
          <w:noProof w:val="0"/>
          <w:lang w:eastAsia="zh-CN"/>
        </w:rPr>
        <w:t>,</w:t>
      </w:r>
    </w:p>
    <w:p w14:paraId="2B46A8B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SecurityKey</w:t>
      </w:r>
      <w:proofErr w:type="spellEnd"/>
      <w:r>
        <w:rPr>
          <w:noProof w:val="0"/>
          <w:snapToGrid w:val="0"/>
        </w:rPr>
        <w:t>,</w:t>
      </w:r>
    </w:p>
    <w:p w14:paraId="50C3987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SecurityContext</w:t>
      </w:r>
      <w:proofErr w:type="spellEnd"/>
      <w:r>
        <w:rPr>
          <w:noProof w:val="0"/>
          <w:snapToGrid w:val="0"/>
        </w:rPr>
        <w:t>,</w:t>
      </w:r>
    </w:p>
    <w:p w14:paraId="7ABE316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>,</w:t>
      </w:r>
    </w:p>
    <w:p w14:paraId="6D7B150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SONConfigurationTransfer</w:t>
      </w:r>
      <w:proofErr w:type="spellEnd"/>
      <w:r>
        <w:rPr>
          <w:noProof w:val="0"/>
          <w:snapToGrid w:val="0"/>
        </w:rPr>
        <w:t>,</w:t>
      </w:r>
    </w:p>
    <w:p w14:paraId="25E1FC0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ToTarget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698DFCE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SourceBSS-ToTargetBSS-TransparentContainer</w:t>
      </w:r>
      <w:proofErr w:type="spellEnd"/>
      <w:r>
        <w:rPr>
          <w:noProof w:val="0"/>
          <w:snapToGrid w:val="0"/>
        </w:rPr>
        <w:t>,</w:t>
      </w:r>
    </w:p>
    <w:p w14:paraId="072BB60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SourceeNB-ToTargeteNB-TransparentContainer</w:t>
      </w:r>
      <w:proofErr w:type="spellEnd"/>
      <w:r>
        <w:rPr>
          <w:noProof w:val="0"/>
          <w:snapToGrid w:val="0"/>
        </w:rPr>
        <w:t>,</w:t>
      </w:r>
    </w:p>
    <w:p w14:paraId="32F4214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SourceRNC-ToTargetRNC-TransparentContainer</w:t>
      </w:r>
      <w:proofErr w:type="spellEnd"/>
      <w:r>
        <w:rPr>
          <w:noProof w:val="0"/>
          <w:snapToGrid w:val="0"/>
        </w:rPr>
        <w:t>,</w:t>
      </w:r>
    </w:p>
    <w:p w14:paraId="5AACC99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>,</w:t>
      </w:r>
    </w:p>
    <w:p w14:paraId="31BDFC1F" w14:textId="77777777" w:rsidR="003C68EE" w:rsidRDefault="003C68EE" w:rsidP="003C68EE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rFonts w:eastAsia="MS Mincho"/>
          <w:noProof w:val="0"/>
          <w:snapToGrid w:val="0"/>
        </w:rPr>
        <w:t>SRVCCOperationNotPossible</w:t>
      </w:r>
      <w:proofErr w:type="spellEnd"/>
      <w:r>
        <w:rPr>
          <w:rFonts w:eastAsia="MS Mincho"/>
          <w:noProof w:val="0"/>
          <w:snapToGrid w:val="0"/>
        </w:rPr>
        <w:t>,</w:t>
      </w:r>
    </w:p>
    <w:p w14:paraId="607E046E" w14:textId="77777777" w:rsidR="003C68EE" w:rsidRDefault="003C68EE" w:rsidP="003C68EE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rFonts w:eastAsia="MS Mincho"/>
          <w:noProof w:val="0"/>
          <w:snapToGrid w:val="0"/>
        </w:rPr>
        <w:t>SRVCCOperationPossible</w:t>
      </w:r>
      <w:proofErr w:type="spellEnd"/>
      <w:r>
        <w:rPr>
          <w:rFonts w:eastAsia="MS Mincho"/>
          <w:noProof w:val="0"/>
          <w:snapToGrid w:val="0"/>
        </w:rPr>
        <w:t>,</w:t>
      </w:r>
    </w:p>
    <w:p w14:paraId="5D7CE1A0" w14:textId="77777777" w:rsidR="003C68EE" w:rsidRDefault="003C68EE" w:rsidP="003C68EE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rFonts w:eastAsia="MS Mincho"/>
          <w:noProof w:val="0"/>
          <w:snapToGrid w:val="0"/>
        </w:rPr>
        <w:t>SRVCCHOIndication</w:t>
      </w:r>
      <w:proofErr w:type="spellEnd"/>
      <w:r>
        <w:rPr>
          <w:rFonts w:eastAsia="SimSun"/>
          <w:noProof w:val="0"/>
          <w:snapToGrid w:val="0"/>
          <w:lang w:eastAsia="zh-CN"/>
        </w:rPr>
        <w:t>,</w:t>
      </w:r>
    </w:p>
    <w:p w14:paraId="1AE8A60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SupportedTAs</w:t>
      </w:r>
      <w:proofErr w:type="spellEnd"/>
      <w:r>
        <w:rPr>
          <w:noProof w:val="0"/>
          <w:snapToGrid w:val="0"/>
        </w:rPr>
        <w:t>,</w:t>
      </w:r>
    </w:p>
    <w:p w14:paraId="6A35E10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3007F51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Target-</w:t>
      </w:r>
      <w:proofErr w:type="spellStart"/>
      <w:r>
        <w:rPr>
          <w:noProof w:val="0"/>
          <w:snapToGrid w:val="0"/>
        </w:rPr>
        <w:t>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3C52116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TargetBSS-ToSourceBSS-TransparentContainer</w:t>
      </w:r>
      <w:proofErr w:type="spell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372700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TargeteNB-ToSourceeNB-TransparentContainer</w:t>
      </w:r>
      <w:proofErr w:type="spellEnd"/>
      <w:r>
        <w:rPr>
          <w:noProof w:val="0"/>
          <w:snapToGrid w:val="0"/>
        </w:rPr>
        <w:t>,</w:t>
      </w:r>
    </w:p>
    <w:p w14:paraId="4840FE6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TargetID</w:t>
      </w:r>
      <w:proofErr w:type="spellEnd"/>
      <w:r>
        <w:rPr>
          <w:noProof w:val="0"/>
          <w:snapToGrid w:val="0"/>
        </w:rPr>
        <w:t>,</w:t>
      </w:r>
    </w:p>
    <w:p w14:paraId="006BCBC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TargetRNC-ToSourceRNC-TransparentContainer</w:t>
      </w:r>
      <w:proofErr w:type="spellEnd"/>
      <w:r>
        <w:rPr>
          <w:noProof w:val="0"/>
          <w:snapToGrid w:val="0"/>
        </w:rPr>
        <w:t>,</w:t>
      </w:r>
    </w:p>
    <w:p w14:paraId="42751A0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217594F5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TraceActivation</w:t>
      </w:r>
      <w:proofErr w:type="spellEnd"/>
      <w:r>
        <w:rPr>
          <w:noProof w:val="0"/>
        </w:rPr>
        <w:t>,</w:t>
      </w:r>
    </w:p>
    <w:p w14:paraId="36E04256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TrafficLoadReductionIndication</w:t>
      </w:r>
      <w:proofErr w:type="spellEnd"/>
      <w:r>
        <w:rPr>
          <w:noProof w:val="0"/>
          <w:snapToGrid w:val="0"/>
        </w:rPr>
        <w:t>,</w:t>
      </w:r>
    </w:p>
    <w:p w14:paraId="545DB415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E-UTRAN-Trace-ID,</w:t>
      </w:r>
    </w:p>
    <w:p w14:paraId="29D2777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TransportLayerAddress</w:t>
      </w:r>
      <w:proofErr w:type="spellEnd"/>
      <w:r>
        <w:rPr>
          <w:noProof w:val="0"/>
          <w:snapToGrid w:val="0"/>
        </w:rPr>
        <w:t>,</w:t>
      </w:r>
    </w:p>
    <w:p w14:paraId="0A3E41BD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UEIdentityIndexValue</w:t>
      </w:r>
      <w:proofErr w:type="spellEnd"/>
      <w:r>
        <w:rPr>
          <w:noProof w:val="0"/>
          <w:snapToGrid w:val="0"/>
        </w:rPr>
        <w:t>,</w:t>
      </w:r>
    </w:p>
    <w:p w14:paraId="116CAEE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UEPagingID</w:t>
      </w:r>
      <w:proofErr w:type="spellEnd"/>
      <w:r>
        <w:rPr>
          <w:noProof w:val="0"/>
          <w:snapToGrid w:val="0"/>
        </w:rPr>
        <w:t>,</w:t>
      </w:r>
    </w:p>
    <w:p w14:paraId="117E931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,</w:t>
      </w:r>
    </w:p>
    <w:p w14:paraId="3FDD6B3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UERadioCapabilityForPaging</w:t>
      </w:r>
      <w:proofErr w:type="spellEnd"/>
      <w:r>
        <w:rPr>
          <w:noProof w:val="0"/>
          <w:snapToGrid w:val="0"/>
        </w:rPr>
        <w:t>,</w:t>
      </w:r>
    </w:p>
    <w:p w14:paraId="2C65F31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UE-</w:t>
      </w:r>
      <w:proofErr w:type="spellStart"/>
      <w:r>
        <w:rPr>
          <w:noProof w:val="0"/>
          <w:snapToGrid w:val="0"/>
        </w:rPr>
        <w:t>RetentionInformation</w:t>
      </w:r>
      <w:proofErr w:type="spellEnd"/>
      <w:r>
        <w:rPr>
          <w:noProof w:val="0"/>
          <w:snapToGrid w:val="0"/>
        </w:rPr>
        <w:t>,</w:t>
      </w:r>
    </w:p>
    <w:p w14:paraId="5E2CA834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UE-S1AP-IDs,</w:t>
      </w:r>
    </w:p>
    <w:p w14:paraId="723DB8B7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iCs/>
          <w:noProof w:val="0"/>
        </w:rPr>
        <w:tab/>
        <w:t>UE-associatedLogicalS1-ConnectionItem</w:t>
      </w:r>
      <w:r>
        <w:rPr>
          <w:noProof w:val="0"/>
          <w:snapToGrid w:val="0"/>
        </w:rPr>
        <w:t>,</w:t>
      </w:r>
    </w:p>
    <w:p w14:paraId="44E43EE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UESecurityCapabilities</w:t>
      </w:r>
      <w:proofErr w:type="spellEnd"/>
      <w:r>
        <w:rPr>
          <w:noProof w:val="0"/>
          <w:snapToGrid w:val="0"/>
        </w:rPr>
        <w:t>,</w:t>
      </w:r>
    </w:p>
    <w:p w14:paraId="034E695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S-TMSI,</w:t>
      </w:r>
    </w:p>
    <w:p w14:paraId="722C936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MessageIdentifier</w:t>
      </w:r>
      <w:proofErr w:type="spellEnd"/>
      <w:r>
        <w:rPr>
          <w:noProof w:val="0"/>
          <w:snapToGrid w:val="0"/>
        </w:rPr>
        <w:t>,</w:t>
      </w:r>
    </w:p>
    <w:p w14:paraId="3320FF3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SerialNumber</w:t>
      </w:r>
      <w:proofErr w:type="spellEnd"/>
      <w:r>
        <w:rPr>
          <w:noProof w:val="0"/>
          <w:snapToGrid w:val="0"/>
        </w:rPr>
        <w:t>,</w:t>
      </w:r>
    </w:p>
    <w:p w14:paraId="13EABA9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WarningAreaList</w:t>
      </w:r>
      <w:proofErr w:type="spellEnd"/>
      <w:r>
        <w:rPr>
          <w:noProof w:val="0"/>
          <w:snapToGrid w:val="0"/>
        </w:rPr>
        <w:t>,</w:t>
      </w:r>
    </w:p>
    <w:p w14:paraId="2F04164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RepetitionPeriod</w:t>
      </w:r>
      <w:proofErr w:type="spellEnd"/>
      <w:r>
        <w:rPr>
          <w:noProof w:val="0"/>
          <w:snapToGrid w:val="0"/>
        </w:rPr>
        <w:t>,</w:t>
      </w:r>
    </w:p>
    <w:p w14:paraId="4AD6A3B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NumberofBroadcastRequest</w:t>
      </w:r>
      <w:proofErr w:type="spellEnd"/>
      <w:r>
        <w:rPr>
          <w:noProof w:val="0"/>
          <w:snapToGrid w:val="0"/>
        </w:rPr>
        <w:t>,</w:t>
      </w:r>
    </w:p>
    <w:p w14:paraId="27527C3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WarningType</w:t>
      </w:r>
      <w:proofErr w:type="spellEnd"/>
      <w:r>
        <w:rPr>
          <w:noProof w:val="0"/>
          <w:snapToGrid w:val="0"/>
        </w:rPr>
        <w:t>,</w:t>
      </w:r>
    </w:p>
    <w:p w14:paraId="2275202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WarningSecurityInfo</w:t>
      </w:r>
      <w:proofErr w:type="spellEnd"/>
      <w:r>
        <w:rPr>
          <w:noProof w:val="0"/>
          <w:snapToGrid w:val="0"/>
        </w:rPr>
        <w:t>,</w:t>
      </w:r>
    </w:p>
    <w:p w14:paraId="02604D6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DataCodingScheme</w:t>
      </w:r>
      <w:proofErr w:type="spellEnd"/>
      <w:r>
        <w:rPr>
          <w:noProof w:val="0"/>
          <w:snapToGrid w:val="0"/>
        </w:rPr>
        <w:t>,</w:t>
      </w:r>
    </w:p>
    <w:p w14:paraId="4385D68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WarningMessageContents</w:t>
      </w:r>
      <w:proofErr w:type="spellEnd"/>
      <w:r>
        <w:rPr>
          <w:noProof w:val="0"/>
          <w:snapToGrid w:val="0"/>
        </w:rPr>
        <w:t>,</w:t>
      </w:r>
    </w:p>
    <w:p w14:paraId="008329A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BroadcastCompletedAreaList</w:t>
      </w:r>
      <w:proofErr w:type="spellEnd"/>
      <w:r>
        <w:rPr>
          <w:noProof w:val="0"/>
          <w:snapToGrid w:val="0"/>
        </w:rPr>
        <w:t>,</w:t>
      </w:r>
    </w:p>
    <w:p w14:paraId="42E094E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RRC-Establishment-Cause,</w:t>
      </w:r>
    </w:p>
    <w:p w14:paraId="3CBE0B9C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BroadcastCancelledAreaList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1D037DC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PS-</w:t>
      </w:r>
      <w:proofErr w:type="spellStart"/>
      <w:r>
        <w:rPr>
          <w:noProof w:val="0"/>
          <w:snapToGrid w:val="0"/>
          <w:lang w:eastAsia="zh-CN"/>
        </w:rPr>
        <w:t>ServiceNotAvailable</w:t>
      </w:r>
      <w:proofErr w:type="spellEnd"/>
      <w:r>
        <w:rPr>
          <w:noProof w:val="0"/>
          <w:snapToGrid w:val="0"/>
          <w:lang w:eastAsia="zh-CN"/>
        </w:rPr>
        <w:t>,</w:t>
      </w:r>
    </w:p>
    <w:p w14:paraId="0BFBEB1C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GUMMEIList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A775222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Correlation-ID,</w:t>
      </w:r>
    </w:p>
    <w:p w14:paraId="2E96CEB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GWContextReleaseIndication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A847587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PrivacyIndicator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769DA756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VoiceSupportMatchIndicator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192992A5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TunnelInformation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AEB75EB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KillAllWarningMessages</w:t>
      </w:r>
      <w:proofErr w:type="spellEnd"/>
      <w:r>
        <w:rPr>
          <w:noProof w:val="0"/>
          <w:snapToGrid w:val="0"/>
          <w:lang w:eastAsia="zh-CN"/>
        </w:rPr>
        <w:t>,</w:t>
      </w:r>
    </w:p>
    <w:p w14:paraId="66179821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TransportInformation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3234093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LHN-ID,</w:t>
      </w:r>
    </w:p>
    <w:p w14:paraId="1152A461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UserLocationInformation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A78DA75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AdditionalCSFallbackIndicator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79617D56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ECGIListForRestart</w:t>
      </w:r>
      <w:proofErr w:type="spellEnd"/>
      <w:r>
        <w:rPr>
          <w:noProof w:val="0"/>
          <w:snapToGrid w:val="0"/>
          <w:lang w:eastAsia="zh-CN"/>
        </w:rPr>
        <w:t>,</w:t>
      </w:r>
    </w:p>
    <w:p w14:paraId="2C124D58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TAIListForRestart</w:t>
      </w:r>
      <w:proofErr w:type="spellEnd"/>
      <w:r>
        <w:rPr>
          <w:noProof w:val="0"/>
          <w:snapToGrid w:val="0"/>
          <w:lang w:eastAsia="zh-CN"/>
        </w:rPr>
        <w:t>,</w:t>
      </w:r>
    </w:p>
    <w:p w14:paraId="552E019C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EmergencyAreaIDListForRestart</w:t>
      </w:r>
      <w:proofErr w:type="spellEnd"/>
      <w:r>
        <w:rPr>
          <w:noProof w:val="0"/>
          <w:snapToGrid w:val="0"/>
          <w:lang w:eastAsia="zh-CN"/>
        </w:rPr>
        <w:t>,</w:t>
      </w:r>
    </w:p>
    <w:p w14:paraId="610092F0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ExpectedUEBehaviour</w:t>
      </w:r>
      <w:proofErr w:type="spellEnd"/>
      <w:r>
        <w:rPr>
          <w:noProof w:val="0"/>
          <w:snapToGrid w:val="0"/>
          <w:lang w:eastAsia="zh-CN"/>
        </w:rPr>
        <w:t>,</w:t>
      </w:r>
    </w:p>
    <w:p w14:paraId="6E11F626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Paging-</w:t>
      </w:r>
      <w:proofErr w:type="spellStart"/>
      <w:r>
        <w:rPr>
          <w:noProof w:val="0"/>
          <w:snapToGrid w:val="0"/>
          <w:lang w:eastAsia="zh-CN"/>
        </w:rPr>
        <w:t>eDRXInformation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21CFE66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Extended-</w:t>
      </w:r>
      <w:proofErr w:type="spellStart"/>
      <w:r>
        <w:rPr>
          <w:noProof w:val="0"/>
          <w:snapToGrid w:val="0"/>
          <w:lang w:eastAsia="zh-CN"/>
        </w:rPr>
        <w:t>UEIdentityIndexValue</w:t>
      </w:r>
      <w:proofErr w:type="spellEnd"/>
      <w:r>
        <w:rPr>
          <w:noProof w:val="0"/>
          <w:snapToGrid w:val="0"/>
          <w:lang w:eastAsia="zh-CN"/>
        </w:rPr>
        <w:t>,</w:t>
      </w:r>
    </w:p>
    <w:p w14:paraId="6D586CC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MME-Group-ID,</w:t>
      </w:r>
    </w:p>
    <w:p w14:paraId="7452642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Additional-GUTI,</w:t>
      </w:r>
    </w:p>
    <w:p w14:paraId="17D87C2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PWSfailedECGIList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1F3A6E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CellIdentifierAndCELevelForCECapableUEs</w:t>
      </w:r>
      <w:proofErr w:type="spellEnd"/>
      <w:r>
        <w:rPr>
          <w:noProof w:val="0"/>
          <w:snapToGrid w:val="0"/>
          <w:lang w:eastAsia="zh-CN"/>
        </w:rPr>
        <w:t>,</w:t>
      </w:r>
    </w:p>
    <w:p w14:paraId="3411877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AssistanceDataForPaging</w:t>
      </w:r>
      <w:proofErr w:type="spellEnd"/>
      <w:r>
        <w:rPr>
          <w:noProof w:val="0"/>
          <w:snapToGrid w:val="0"/>
          <w:lang w:eastAsia="zh-CN"/>
        </w:rPr>
        <w:t>,</w:t>
      </w:r>
    </w:p>
    <w:p w14:paraId="1F87DE71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InformationOnRecommendedCellsAndENBsForPaging</w:t>
      </w:r>
      <w:proofErr w:type="spellEnd"/>
      <w:r>
        <w:rPr>
          <w:noProof w:val="0"/>
          <w:snapToGrid w:val="0"/>
          <w:lang w:eastAsia="zh-CN"/>
        </w:rPr>
        <w:t>,</w:t>
      </w:r>
    </w:p>
    <w:p w14:paraId="3A6D5D95" w14:textId="77777777" w:rsidR="003C68EE" w:rsidRDefault="003C68EE" w:rsidP="003C68E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UE-Usage-Type,</w:t>
      </w:r>
    </w:p>
    <w:p w14:paraId="10ABF061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UEUserPlaneCIoTSupportIndicator,</w:t>
      </w:r>
    </w:p>
    <w:p w14:paraId="2F316526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NB-IoT-DefaultPagingDRX,</w:t>
      </w:r>
    </w:p>
    <w:p w14:paraId="15022738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NB-IoT-Paging-eDRXInformation,</w:t>
      </w:r>
    </w:p>
    <w:p w14:paraId="0EA73C9B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CE-mode-B-SupportIndicator,</w:t>
      </w:r>
    </w:p>
    <w:p w14:paraId="40CCAEB2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NB-IoT-UEIdentityIndexValue,</w:t>
      </w:r>
    </w:p>
    <w:p w14:paraId="0756B8D6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V2XServicesAuthorized,</w:t>
      </w:r>
    </w:p>
    <w:p w14:paraId="24FD98E0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DCN-ID,</w:t>
      </w:r>
    </w:p>
    <w:p w14:paraId="2FDE8685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ServedDCNs,</w:t>
      </w:r>
    </w:p>
    <w:p w14:paraId="06DB5830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AggregateMaximumBitrate,</w:t>
      </w:r>
    </w:p>
    <w:p w14:paraId="27D2E1EF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DLNASPDUDeliveryAckRequest</w:t>
      </w:r>
      <w:proofErr w:type="spellEnd"/>
      <w:r>
        <w:rPr>
          <w:snapToGrid w:val="0"/>
        </w:rPr>
        <w:t>,</w:t>
      </w:r>
    </w:p>
    <w:p w14:paraId="60326603" w14:textId="77777777" w:rsidR="003C68EE" w:rsidRDefault="003C68EE" w:rsidP="003C68E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Coverage-Level</w:t>
      </w:r>
      <w:r>
        <w:rPr>
          <w:snapToGrid w:val="0"/>
        </w:rPr>
        <w:t>,</w:t>
      </w:r>
    </w:p>
    <w:p w14:paraId="08807947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EnhancedCoverageRestricted,</w:t>
      </w:r>
    </w:p>
    <w:p w14:paraId="43B959C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DL-CP-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8B52D7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199DD45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SecondaryRAT</w:t>
      </w:r>
      <w:r>
        <w:rPr>
          <w:rFonts w:eastAsia="MS Mincho"/>
          <w:noProof w:val="0"/>
          <w:snapToGrid w:val="0"/>
          <w:lang w:eastAsia="ja-JP"/>
        </w:rPr>
        <w:t>DataU</w:t>
      </w:r>
      <w:r>
        <w:rPr>
          <w:noProof w:val="0"/>
          <w:snapToGrid w:val="0"/>
        </w:rPr>
        <w:t>sageRequest</w:t>
      </w:r>
      <w:proofErr w:type="spellEnd"/>
      <w:r>
        <w:rPr>
          <w:noProof w:val="0"/>
          <w:snapToGrid w:val="0"/>
        </w:rPr>
        <w:t>,</w:t>
      </w:r>
    </w:p>
    <w:p w14:paraId="56E9057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SecondaryRAT</w:t>
      </w:r>
      <w:r>
        <w:rPr>
          <w:rFonts w:eastAsia="MS Mincho"/>
          <w:noProof w:val="0"/>
          <w:snapToGrid w:val="0"/>
          <w:lang w:eastAsia="ja-JP"/>
        </w:rPr>
        <w:t>Data</w:t>
      </w:r>
      <w:r>
        <w:rPr>
          <w:noProof w:val="0"/>
          <w:snapToGrid w:val="0"/>
        </w:rPr>
        <w:t>UsageReportList</w:t>
      </w:r>
      <w:proofErr w:type="spellEnd"/>
      <w:r>
        <w:rPr>
          <w:noProof w:val="0"/>
          <w:snapToGrid w:val="0"/>
        </w:rPr>
        <w:t>,</w:t>
      </w:r>
    </w:p>
    <w:p w14:paraId="4482C473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HandoverFlag</w:t>
      </w:r>
      <w:proofErr w:type="spellEnd"/>
      <w:r>
        <w:rPr>
          <w:noProof w:val="0"/>
        </w:rPr>
        <w:t>,</w:t>
      </w:r>
    </w:p>
    <w:p w14:paraId="67B7480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NRUESecurityCapabilities</w:t>
      </w:r>
      <w:proofErr w:type="spellEnd"/>
      <w:r>
        <w:rPr>
          <w:noProof w:val="0"/>
          <w:snapToGrid w:val="0"/>
        </w:rPr>
        <w:t>,</w:t>
      </w:r>
    </w:p>
    <w:p w14:paraId="7D53A6C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snapToGrid w:val="0"/>
        </w:rPr>
        <w:tab/>
        <w:t>UE-Application-Layer-Measurement-Capability</w:t>
      </w:r>
      <w:r>
        <w:rPr>
          <w:noProof w:val="0"/>
          <w:snapToGrid w:val="0"/>
        </w:rPr>
        <w:t>,</w:t>
      </w:r>
    </w:p>
    <w:p w14:paraId="0D32503A" w14:textId="77777777" w:rsidR="003C68EE" w:rsidRDefault="003C68EE" w:rsidP="003C68E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CE-ModeBRestricted,</w:t>
      </w:r>
    </w:p>
    <w:p w14:paraId="5E3C876D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Packet-LossRate,</w:t>
      </w:r>
    </w:p>
    <w:p w14:paraId="53244FF1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331BA73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Source</w:t>
      </w:r>
      <w:r>
        <w:rPr>
          <w:noProof w:val="0"/>
          <w:snapToGrid w:val="0"/>
          <w:lang w:eastAsia="zh-CN"/>
        </w:rPr>
        <w:t>NgRanNode</w:t>
      </w:r>
      <w:r>
        <w:rPr>
          <w:noProof w:val="0"/>
          <w:snapToGrid w:val="0"/>
        </w:rPr>
        <w:t>-ToTarget</w:t>
      </w:r>
      <w:r>
        <w:rPr>
          <w:noProof w:val="0"/>
          <w:snapToGrid w:val="0"/>
          <w:lang w:eastAsia="zh-CN"/>
        </w:rPr>
        <w:t>NgRanNode</w:t>
      </w:r>
      <w:r>
        <w:rPr>
          <w:noProof w:val="0"/>
          <w:snapToGrid w:val="0"/>
        </w:rPr>
        <w:t>-TransparentContainer</w:t>
      </w:r>
      <w:proofErr w:type="spellEnd"/>
      <w:r>
        <w:rPr>
          <w:noProof w:val="0"/>
          <w:snapToGrid w:val="0"/>
        </w:rPr>
        <w:t>,</w:t>
      </w:r>
    </w:p>
    <w:p w14:paraId="46EBD56E" w14:textId="77777777" w:rsidR="003C68EE" w:rsidRDefault="003C68EE" w:rsidP="003C68EE">
      <w:pPr>
        <w:pStyle w:val="PL"/>
        <w:rPr>
          <w:snapToGrid w:val="0"/>
        </w:rPr>
      </w:pPr>
      <w:r>
        <w:rPr>
          <w:noProof w:val="0"/>
          <w:snapToGrid w:val="0"/>
          <w:lang w:val="fr-FR"/>
        </w:rPr>
        <w:tab/>
        <w:t>Target</w:t>
      </w:r>
      <w:proofErr w:type="spellStart"/>
      <w:r>
        <w:rPr>
          <w:noProof w:val="0"/>
          <w:snapToGrid w:val="0"/>
          <w:lang w:eastAsia="zh-CN"/>
        </w:rPr>
        <w:t>NgRanNode</w:t>
      </w:r>
      <w:proofErr w:type="spellEnd"/>
      <w:r>
        <w:rPr>
          <w:noProof w:val="0"/>
          <w:snapToGrid w:val="0"/>
          <w:lang w:val="fr-FR"/>
        </w:rPr>
        <w:t>-</w:t>
      </w:r>
      <w:proofErr w:type="spellStart"/>
      <w:r>
        <w:rPr>
          <w:noProof w:val="0"/>
          <w:snapToGrid w:val="0"/>
          <w:lang w:val="fr-FR"/>
        </w:rPr>
        <w:t>ToSource</w:t>
      </w:r>
      <w:r>
        <w:rPr>
          <w:noProof w:val="0"/>
          <w:snapToGrid w:val="0"/>
          <w:lang w:eastAsia="zh-CN"/>
        </w:rPr>
        <w:t>NgRanNode</w:t>
      </w:r>
      <w:proofErr w:type="spellEnd"/>
      <w:r>
        <w:rPr>
          <w:noProof w:val="0"/>
          <w:snapToGrid w:val="0"/>
          <w:lang w:val="fr-FR"/>
        </w:rPr>
        <w:t>-</w:t>
      </w:r>
      <w:proofErr w:type="spellStart"/>
      <w:r>
        <w:rPr>
          <w:noProof w:val="0"/>
          <w:snapToGrid w:val="0"/>
          <w:lang w:val="fr-FR"/>
        </w:rPr>
        <w:t>TransparentContainer</w:t>
      </w:r>
      <w:proofErr w:type="spellEnd"/>
      <w:r>
        <w:rPr>
          <w:snapToGrid w:val="0"/>
        </w:rPr>
        <w:t>,</w:t>
      </w:r>
    </w:p>
    <w:p w14:paraId="6067C9FB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EndIndication,</w:t>
      </w:r>
    </w:p>
    <w:p w14:paraId="08BC870A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EDT-Session,</w:t>
      </w:r>
    </w:p>
    <w:p w14:paraId="439550D7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LTE-M-Indication,</w:t>
      </w:r>
    </w:p>
    <w:p w14:paraId="524B298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33" w:name="_Hlk511819198"/>
      <w:proofErr w:type="spellStart"/>
      <w:r>
        <w:rPr>
          <w:noProof w:val="0"/>
          <w:snapToGrid w:val="0"/>
        </w:rPr>
        <w:t>AerialUEsubscriptionInformation</w:t>
      </w:r>
      <w:bookmarkEnd w:id="33"/>
      <w:proofErr w:type="spellEnd"/>
      <w:r>
        <w:rPr>
          <w:noProof w:val="0"/>
          <w:snapToGrid w:val="0"/>
        </w:rPr>
        <w:t>,</w:t>
      </w:r>
    </w:p>
    <w:p w14:paraId="2884658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A37A4D6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WarningAreaCoordinates</w:t>
      </w:r>
      <w:proofErr w:type="spellEnd"/>
      <w:r>
        <w:rPr>
          <w:noProof w:val="0"/>
          <w:snapToGrid w:val="0"/>
          <w:lang w:eastAsia="zh-CN"/>
        </w:rPr>
        <w:t>,</w:t>
      </w:r>
    </w:p>
    <w:p w14:paraId="43BB99CE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Subscription-Based-UE-</w:t>
      </w:r>
      <w:proofErr w:type="spellStart"/>
      <w:r>
        <w:rPr>
          <w:noProof w:val="0"/>
          <w:snapToGrid w:val="0"/>
          <w:lang w:eastAsia="zh-CN"/>
        </w:rPr>
        <w:t>DifferentiationInfo</w:t>
      </w:r>
      <w:proofErr w:type="spellEnd"/>
      <w:r>
        <w:rPr>
          <w:noProof w:val="0"/>
          <w:snapToGrid w:val="0"/>
          <w:lang w:eastAsia="zh-CN"/>
        </w:rPr>
        <w:t>,</w:t>
      </w:r>
    </w:p>
    <w:p w14:paraId="0F085B9D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PSCellInformation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EAF5F77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NR-CGI,</w:t>
      </w:r>
    </w:p>
    <w:p w14:paraId="38EE325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spellStart"/>
      <w:r>
        <w:rPr>
          <w:noProof w:val="0"/>
          <w:snapToGrid w:val="0"/>
          <w:lang w:eastAsia="zh-CN"/>
        </w:rPr>
        <w:t>ConnectedengNBList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50F2DB2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EN-</w:t>
      </w:r>
      <w:proofErr w:type="spellStart"/>
      <w:r>
        <w:rPr>
          <w:noProof w:val="0"/>
          <w:snapToGrid w:val="0"/>
          <w:lang w:eastAsia="zh-CN"/>
        </w:rPr>
        <w:t>DCSONConfigurationTransfer</w:t>
      </w:r>
      <w:proofErr w:type="spellEnd"/>
      <w:r>
        <w:rPr>
          <w:noProof w:val="0"/>
          <w:snapToGrid w:val="0"/>
          <w:lang w:eastAsia="zh-CN"/>
        </w:rPr>
        <w:t>,</w:t>
      </w:r>
    </w:p>
    <w:p w14:paraId="5258CE92" w14:textId="05E358CB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TimeSinceSecondaryNodeRelease</w:t>
      </w:r>
      <w:proofErr w:type="spellEnd"/>
      <w:r w:rsidR="00F04720">
        <w:rPr>
          <w:noProof w:val="0"/>
          <w:snapToGrid w:val="0"/>
          <w:lang w:eastAsia="zh-CN"/>
        </w:rPr>
        <w:t>,</w:t>
      </w:r>
    </w:p>
    <w:p w14:paraId="56DDA22A" w14:textId="77777777" w:rsidR="00F04720" w:rsidRDefault="00F04720" w:rsidP="00F04720">
      <w:pPr>
        <w:pStyle w:val="PL"/>
        <w:ind w:firstLineChars="250" w:firstLine="400"/>
        <w:rPr>
          <w:snapToGrid w:val="0"/>
          <w:lang w:eastAsia="en-US"/>
        </w:rPr>
      </w:pPr>
      <w:r>
        <w:rPr>
          <w:noProof w:val="0"/>
          <w:snapToGrid w:val="0"/>
        </w:rPr>
        <w:t>IAB-</w:t>
      </w:r>
      <w:r>
        <w:rPr>
          <w:noProof w:val="0"/>
          <w:snapToGrid w:val="0"/>
          <w:lang w:eastAsia="zh-CN"/>
        </w:rPr>
        <w:t>Authorized</w:t>
      </w:r>
      <w:r>
        <w:rPr>
          <w:noProof w:val="0"/>
          <w:snapToGrid w:val="0"/>
        </w:rPr>
        <w:t>,</w:t>
      </w:r>
      <w:r>
        <w:rPr>
          <w:snapToGrid w:val="0"/>
        </w:rPr>
        <w:t xml:space="preserve"> </w:t>
      </w:r>
    </w:p>
    <w:p w14:paraId="0FA309F7" w14:textId="01C95D5C" w:rsidR="00F04720" w:rsidRDefault="00F04720" w:rsidP="00F04720">
      <w:pPr>
        <w:pStyle w:val="PL"/>
        <w:ind w:firstLineChars="250" w:firstLine="400"/>
        <w:rPr>
          <w:ins w:id="34" w:author="Ericsson User" w:date="2019-10-01T14:17:00Z"/>
          <w:snapToGrid w:val="0"/>
        </w:rPr>
      </w:pPr>
      <w:r>
        <w:rPr>
          <w:snapToGrid w:val="0"/>
        </w:rPr>
        <w:t>IAB-</w:t>
      </w:r>
      <w:r>
        <w:rPr>
          <w:noProof w:val="0"/>
          <w:snapToGrid w:val="0"/>
        </w:rPr>
        <w:t>Node</w:t>
      </w:r>
      <w:r>
        <w:rPr>
          <w:snapToGrid w:val="0"/>
        </w:rPr>
        <w:t>-Indication</w:t>
      </w:r>
      <w:ins w:id="35" w:author="Ericsson User" w:date="2019-10-01T14:17:00Z">
        <w:r>
          <w:rPr>
            <w:snapToGrid w:val="0"/>
          </w:rPr>
          <w:t>,</w:t>
        </w:r>
      </w:ins>
    </w:p>
    <w:p w14:paraId="250F345E" w14:textId="4F0DA33B" w:rsidR="00F04720" w:rsidRDefault="00F04720" w:rsidP="00F04720">
      <w:pPr>
        <w:pStyle w:val="PL"/>
        <w:ind w:firstLineChars="250" w:firstLine="400"/>
        <w:rPr>
          <w:rFonts w:eastAsia="Yu Mincho"/>
          <w:noProof w:val="0"/>
          <w:snapToGrid w:val="0"/>
          <w:lang w:eastAsia="zh-CN"/>
        </w:rPr>
      </w:pPr>
      <w:ins w:id="36" w:author="Ericsson User" w:date="2019-10-01T14:17:00Z">
        <w:r>
          <w:rPr>
            <w:snapToGrid w:val="0"/>
          </w:rPr>
          <w:t>IAB-Supported</w:t>
        </w:r>
      </w:ins>
    </w:p>
    <w:p w14:paraId="7DD21678" w14:textId="77777777" w:rsidR="00F04720" w:rsidRDefault="00F04720" w:rsidP="003C68EE">
      <w:pPr>
        <w:pStyle w:val="PL"/>
        <w:rPr>
          <w:noProof w:val="0"/>
          <w:snapToGrid w:val="0"/>
          <w:lang w:eastAsia="zh-CN"/>
        </w:rPr>
      </w:pPr>
    </w:p>
    <w:p w14:paraId="33F986C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</w:p>
    <w:p w14:paraId="06B3CAD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</w:p>
    <w:p w14:paraId="3A7A934C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</w:p>
    <w:p w14:paraId="0B718CA0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1E2C8A9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S1AP-IEs</w:t>
      </w:r>
    </w:p>
    <w:p w14:paraId="2DCD08F0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2DDCA95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-Container{},</w:t>
      </w:r>
    </w:p>
    <w:p w14:paraId="055A4E3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{},</w:t>
      </w:r>
    </w:p>
    <w:p w14:paraId="74788B3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-Container{},</w:t>
      </w:r>
    </w:p>
    <w:p w14:paraId="4F81D65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ProtocolIE-ContainerList</w:t>
      </w:r>
      <w:proofErr w:type="spellEnd"/>
      <w:r>
        <w:rPr>
          <w:noProof w:val="0"/>
          <w:snapToGrid w:val="0"/>
        </w:rPr>
        <w:t>{},</w:t>
      </w:r>
    </w:p>
    <w:p w14:paraId="43095A5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ProtocolIE-ContainerPair</w:t>
      </w:r>
      <w:proofErr w:type="spellEnd"/>
      <w:r>
        <w:rPr>
          <w:noProof w:val="0"/>
          <w:snapToGrid w:val="0"/>
        </w:rPr>
        <w:t>{},</w:t>
      </w:r>
    </w:p>
    <w:p w14:paraId="58DCA4E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ProtocolIE-ContainerPairList</w:t>
      </w:r>
      <w:proofErr w:type="spellEnd"/>
      <w:r>
        <w:rPr>
          <w:noProof w:val="0"/>
          <w:snapToGrid w:val="0"/>
        </w:rPr>
        <w:t>{},</w:t>
      </w:r>
    </w:p>
    <w:p w14:paraId="23AF538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>{},</w:t>
      </w:r>
    </w:p>
    <w:p w14:paraId="1824A74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S1AP-PRIVATE-IES,</w:t>
      </w:r>
    </w:p>
    <w:p w14:paraId="5131457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S1AP-PROTOCOL-EXTENSION,</w:t>
      </w:r>
    </w:p>
    <w:p w14:paraId="6A4228A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S1AP-PROTOCOL-IES,</w:t>
      </w:r>
    </w:p>
    <w:p w14:paraId="071DE99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S1AP-PROTOCOL-IES-PAIR</w:t>
      </w:r>
    </w:p>
    <w:p w14:paraId="2196AFF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S1AP-Containers</w:t>
      </w:r>
    </w:p>
    <w:p w14:paraId="2CE9E22A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23961EA8" w14:textId="77777777" w:rsidR="003C68EE" w:rsidRDefault="003C68EE" w:rsidP="003C68EE">
      <w:pPr>
        <w:pStyle w:val="PL"/>
        <w:rPr>
          <w:noProof w:val="0"/>
          <w:snapToGrid w:val="0"/>
        </w:rPr>
      </w:pPr>
    </w:p>
    <w:p w14:paraId="5122CBC0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AssistanceDataForPaging</w:t>
      </w:r>
      <w:proofErr w:type="spellEnd"/>
      <w:r>
        <w:rPr>
          <w:noProof w:val="0"/>
          <w:snapToGrid w:val="0"/>
        </w:rPr>
        <w:t>,</w:t>
      </w:r>
    </w:p>
    <w:p w14:paraId="3EEF71D9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AerialUEsubscriptionInformation</w:t>
      </w:r>
      <w:proofErr w:type="spellEnd"/>
      <w:r>
        <w:rPr>
          <w:noProof w:val="0"/>
          <w:snapToGrid w:val="0"/>
        </w:rPr>
        <w:t>,</w:t>
      </w:r>
    </w:p>
    <w:p w14:paraId="02EF574B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uEaggregateMaximumBitrate</w:t>
      </w:r>
      <w:proofErr w:type="spellEnd"/>
      <w:r>
        <w:rPr>
          <w:noProof w:val="0"/>
          <w:snapToGrid w:val="0"/>
        </w:rPr>
        <w:t>,</w:t>
      </w:r>
    </w:p>
    <w:p w14:paraId="32F49A55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BearerType</w:t>
      </w:r>
      <w:proofErr w:type="spellEnd"/>
      <w:r>
        <w:rPr>
          <w:noProof w:val="0"/>
          <w:snapToGrid w:val="0"/>
        </w:rPr>
        <w:t>,</w:t>
      </w:r>
    </w:p>
    <w:p w14:paraId="6CD190A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3EA795CF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CellAccessMode</w:t>
      </w:r>
      <w:proofErr w:type="spellEnd"/>
      <w:r>
        <w:rPr>
          <w:noProof w:val="0"/>
          <w:snapToGrid w:val="0"/>
        </w:rPr>
        <w:t>,</w:t>
      </w:r>
    </w:p>
    <w:p w14:paraId="3E2B0E20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CellIdentifierAndCELevelForCECapableUEs</w:t>
      </w:r>
      <w:proofErr w:type="spellEnd"/>
      <w:r>
        <w:rPr>
          <w:noProof w:val="0"/>
          <w:snapToGrid w:val="0"/>
        </w:rPr>
        <w:t>,</w:t>
      </w:r>
    </w:p>
    <w:p w14:paraId="14C9B8FF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id-cdma2000HORequiredIndication,</w:t>
      </w:r>
    </w:p>
    <w:p w14:paraId="19CABA2C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id-cdma2000HOStatus,</w:t>
      </w:r>
    </w:p>
    <w:p w14:paraId="1154F1E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id-cdma2000OneXSRVCCInfo,</w:t>
      </w:r>
    </w:p>
    <w:p w14:paraId="02D1863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id-cdma2000OneXRAND,</w:t>
      </w:r>
    </w:p>
    <w:p w14:paraId="3B1778A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id-cdma2000PDU,</w:t>
      </w:r>
    </w:p>
    <w:p w14:paraId="0E7D464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id-cdma2000RATType,</w:t>
      </w:r>
    </w:p>
    <w:p w14:paraId="76FD58C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id-cdma2000SectorID,</w:t>
      </w:r>
    </w:p>
    <w:p w14:paraId="70437500" w14:textId="77777777" w:rsidR="003C68EE" w:rsidRDefault="003C68EE" w:rsidP="003C68EE">
      <w:pPr>
        <w:pStyle w:val="PL"/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  <w:lang w:eastAsia="ko-KR"/>
        </w:rPr>
        <w:tab/>
        <w:t>id-</w:t>
      </w:r>
      <w:proofErr w:type="spellStart"/>
      <w:r>
        <w:rPr>
          <w:rFonts w:eastAsia="Malgun Gothic"/>
          <w:noProof w:val="0"/>
          <w:snapToGrid w:val="0"/>
          <w:lang w:eastAsia="ko-KR"/>
        </w:rPr>
        <w:t>EUTRANRoundTripDelayEstimationInfo</w:t>
      </w:r>
      <w:proofErr w:type="spellEnd"/>
      <w:r>
        <w:rPr>
          <w:rFonts w:eastAsia="Malgun Gothic"/>
          <w:noProof w:val="0"/>
          <w:snapToGrid w:val="0"/>
          <w:lang w:eastAsia="ko-KR"/>
        </w:rPr>
        <w:t>,</w:t>
      </w:r>
    </w:p>
    <w:p w14:paraId="66EC6F8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CNDomain</w:t>
      </w:r>
      <w:proofErr w:type="spellEnd"/>
      <w:r>
        <w:rPr>
          <w:noProof w:val="0"/>
          <w:snapToGrid w:val="0"/>
        </w:rPr>
        <w:t>,</w:t>
      </w:r>
    </w:p>
    <w:p w14:paraId="177F182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ConcurrentWarningMessageIndicator</w:t>
      </w:r>
      <w:proofErr w:type="spellEnd"/>
      <w:r>
        <w:rPr>
          <w:noProof w:val="0"/>
          <w:snapToGrid w:val="0"/>
        </w:rPr>
        <w:t>,</w:t>
      </w:r>
    </w:p>
    <w:p w14:paraId="01CEA46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,</w:t>
      </w:r>
    </w:p>
    <w:p w14:paraId="6F84DBA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CSFallbackIndicator</w:t>
      </w:r>
      <w:proofErr w:type="spellEnd"/>
      <w:r>
        <w:rPr>
          <w:noProof w:val="0"/>
          <w:snapToGrid w:val="0"/>
        </w:rPr>
        <w:t>,</w:t>
      </w:r>
    </w:p>
    <w:p w14:paraId="56EB7B4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id-CSG-Id,</w:t>
      </w:r>
    </w:p>
    <w:p w14:paraId="22E502A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id-CSG-</w:t>
      </w:r>
      <w:proofErr w:type="spellStart"/>
      <w:r>
        <w:rPr>
          <w:noProof w:val="0"/>
          <w:snapToGrid w:val="0"/>
        </w:rPr>
        <w:t>IdList</w:t>
      </w:r>
      <w:proofErr w:type="spellEnd"/>
      <w:r>
        <w:rPr>
          <w:noProof w:val="0"/>
          <w:snapToGrid w:val="0"/>
        </w:rPr>
        <w:t>,</w:t>
      </w:r>
    </w:p>
    <w:p w14:paraId="46A45CF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CSG</w:t>
      </w:r>
      <w:smartTag w:uri="urn:schemas-microsoft-com:office:smarttags" w:element="PersonName">
        <w:r>
          <w:rPr>
            <w:noProof w:val="0"/>
            <w:snapToGrid w:val="0"/>
          </w:rPr>
          <w:t>Membership</w:t>
        </w:r>
      </w:smartTag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2A8E8F4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id-Data-Forwarding-Not-Possible</w:t>
      </w:r>
      <w:r>
        <w:rPr>
          <w:noProof w:val="0"/>
          <w:snapToGrid w:val="0"/>
          <w:lang w:eastAsia="zh-CN"/>
        </w:rPr>
        <w:t>,</w:t>
      </w:r>
    </w:p>
    <w:p w14:paraId="3A1C393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>,</w:t>
      </w:r>
    </w:p>
    <w:p w14:paraId="67CBCE5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id-Direct-Forwarding-Path-Availability,</w:t>
      </w:r>
    </w:p>
    <w:p w14:paraId="10B6E36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id-Global-ENB-ID,</w:t>
      </w:r>
    </w:p>
    <w:p w14:paraId="533DAD9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id-EUTRAN-CGI,</w:t>
      </w:r>
    </w:p>
    <w:p w14:paraId="00388FC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eNBname</w:t>
      </w:r>
      <w:proofErr w:type="spellEnd"/>
      <w:r>
        <w:rPr>
          <w:noProof w:val="0"/>
          <w:snapToGrid w:val="0"/>
        </w:rPr>
        <w:t>,</w:t>
      </w:r>
    </w:p>
    <w:p w14:paraId="14EFD78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id-eNB-</w:t>
      </w:r>
      <w:proofErr w:type="spellStart"/>
      <w:r>
        <w:rPr>
          <w:noProof w:val="0"/>
          <w:snapToGrid w:val="0"/>
        </w:rPr>
        <w:t>StatusTransfer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502C058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id-eNB-UE-S1AP-ID, </w:t>
      </w:r>
    </w:p>
    <w:p w14:paraId="43DDBA3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GERANtoLTEHOInformationRes</w:t>
      </w:r>
      <w:proofErr w:type="spellEnd"/>
      <w:r>
        <w:rPr>
          <w:noProof w:val="0"/>
          <w:snapToGrid w:val="0"/>
        </w:rPr>
        <w:t>,</w:t>
      </w:r>
    </w:p>
    <w:p w14:paraId="2C3D7A5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id-GUMMEI-ID,</w:t>
      </w:r>
    </w:p>
    <w:p w14:paraId="4D8A40F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GUMMEIType</w:t>
      </w:r>
      <w:proofErr w:type="spellEnd"/>
      <w:r>
        <w:rPr>
          <w:noProof w:val="0"/>
          <w:snapToGrid w:val="0"/>
        </w:rPr>
        <w:t>,</w:t>
      </w:r>
    </w:p>
    <w:p w14:paraId="4BEAAE1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HandoverRestrictionList</w:t>
      </w:r>
      <w:proofErr w:type="spellEnd"/>
      <w:r>
        <w:rPr>
          <w:noProof w:val="0"/>
          <w:snapToGrid w:val="0"/>
        </w:rPr>
        <w:t>,</w:t>
      </w:r>
    </w:p>
    <w:p w14:paraId="0524FC2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HandoverType</w:t>
      </w:r>
      <w:proofErr w:type="spellEnd"/>
      <w:r>
        <w:rPr>
          <w:noProof w:val="0"/>
          <w:snapToGrid w:val="0"/>
        </w:rPr>
        <w:t>,</w:t>
      </w:r>
    </w:p>
    <w:p w14:paraId="76EA113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id-Masked-IMEISV,</w:t>
      </w:r>
    </w:p>
    <w:p w14:paraId="0CA2B1B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InformationOnRecommendedCellsAndENBsForPaging</w:t>
      </w:r>
      <w:proofErr w:type="spellEnd"/>
      <w:r>
        <w:rPr>
          <w:noProof w:val="0"/>
          <w:snapToGrid w:val="0"/>
        </w:rPr>
        <w:t>,</w:t>
      </w:r>
    </w:p>
    <w:p w14:paraId="58895BD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InitialContextSetup</w:t>
      </w:r>
      <w:proofErr w:type="spellEnd"/>
      <w:r>
        <w:rPr>
          <w:noProof w:val="0"/>
          <w:snapToGrid w:val="0"/>
        </w:rPr>
        <w:t>,</w:t>
      </w:r>
    </w:p>
    <w:p w14:paraId="2894A863" w14:textId="77777777" w:rsidR="003C68EE" w:rsidRDefault="003C68EE" w:rsidP="003C68EE">
      <w:pPr>
        <w:pStyle w:val="PL"/>
        <w:rPr>
          <w:rFonts w:eastAsia="SimSun"/>
          <w:noProof w:val="0"/>
          <w:lang w:eastAsia="zh-CN"/>
        </w:rPr>
      </w:pPr>
      <w:r>
        <w:rPr>
          <w:rFonts w:eastAsia="SimSun"/>
          <w:noProof w:val="0"/>
          <w:snapToGrid w:val="0"/>
          <w:lang w:eastAsia="zh-CN"/>
        </w:rPr>
        <w:tab/>
        <w:t>id-</w:t>
      </w:r>
      <w:r>
        <w:rPr>
          <w:noProof w:val="0"/>
        </w:rPr>
        <w:t>Inter</w:t>
      </w:r>
      <w:r>
        <w:rPr>
          <w:rFonts w:eastAsia="SimSun"/>
          <w:noProof w:val="0"/>
          <w:lang w:eastAsia="zh-CN"/>
        </w:rPr>
        <w:t>-</w:t>
      </w:r>
      <w:proofErr w:type="spellStart"/>
      <w:r>
        <w:rPr>
          <w:rFonts w:eastAsia="SimSun"/>
          <w:noProof w:val="0"/>
          <w:lang w:eastAsia="zh-CN"/>
        </w:rPr>
        <w:t>S</w:t>
      </w:r>
      <w:r>
        <w:rPr>
          <w:noProof w:val="0"/>
        </w:rPr>
        <w:t>ystemInformationTransferTypeEDT</w:t>
      </w:r>
      <w:proofErr w:type="spellEnd"/>
      <w:r>
        <w:rPr>
          <w:rFonts w:eastAsia="SimSun"/>
          <w:noProof w:val="0"/>
          <w:lang w:eastAsia="zh-CN"/>
        </w:rPr>
        <w:t>,</w:t>
      </w:r>
    </w:p>
    <w:p w14:paraId="6A0CA5A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  <w:t>id-</w:t>
      </w:r>
      <w:r>
        <w:rPr>
          <w:noProof w:val="0"/>
        </w:rPr>
        <w:t>Inter</w:t>
      </w:r>
      <w:r>
        <w:rPr>
          <w:rFonts w:eastAsia="SimSun"/>
          <w:noProof w:val="0"/>
          <w:lang w:eastAsia="zh-CN"/>
        </w:rPr>
        <w:t>-</w:t>
      </w:r>
      <w:proofErr w:type="spellStart"/>
      <w:r>
        <w:rPr>
          <w:rFonts w:eastAsia="SimSun"/>
          <w:noProof w:val="0"/>
          <w:lang w:eastAsia="zh-CN"/>
        </w:rPr>
        <w:t>S</w:t>
      </w:r>
      <w:r>
        <w:rPr>
          <w:noProof w:val="0"/>
        </w:rPr>
        <w:t>ystemInformationTransferTypeMDT</w:t>
      </w:r>
      <w:proofErr w:type="spellEnd"/>
      <w:r>
        <w:rPr>
          <w:rFonts w:eastAsia="SimSun"/>
          <w:noProof w:val="0"/>
          <w:lang w:eastAsia="zh-CN"/>
        </w:rPr>
        <w:t>,</w:t>
      </w:r>
    </w:p>
    <w:p w14:paraId="023C8AC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LPPa</w:t>
      </w:r>
      <w:proofErr w:type="spellEnd"/>
      <w:r>
        <w:rPr>
          <w:noProof w:val="0"/>
          <w:snapToGrid w:val="0"/>
        </w:rPr>
        <w:t>-PDU,</w:t>
      </w:r>
    </w:p>
    <w:p w14:paraId="67A5DA1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id-NAS-</w:t>
      </w:r>
      <w:proofErr w:type="spellStart"/>
      <w:r>
        <w:rPr>
          <w:noProof w:val="0"/>
          <w:snapToGrid w:val="0"/>
        </w:rPr>
        <w:t>DownlinkCount</w:t>
      </w:r>
      <w:proofErr w:type="spellEnd"/>
      <w:r>
        <w:rPr>
          <w:noProof w:val="0"/>
          <w:snapToGrid w:val="0"/>
        </w:rPr>
        <w:t>,</w:t>
      </w:r>
    </w:p>
    <w:p w14:paraId="60ABF18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ManagementBasedMDTAllowed</w:t>
      </w:r>
      <w:proofErr w:type="spellEnd"/>
      <w:r>
        <w:rPr>
          <w:noProof w:val="0"/>
          <w:snapToGrid w:val="0"/>
        </w:rPr>
        <w:t>,</w:t>
      </w:r>
    </w:p>
    <w:p w14:paraId="3F5EBF9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>,</w:t>
      </w:r>
    </w:p>
    <w:p w14:paraId="30E89FA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>,</w:t>
      </w:r>
    </w:p>
    <w:p w14:paraId="6741B26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id-MME-UE-S1AP-ID,</w:t>
      </w:r>
    </w:p>
    <w:p w14:paraId="5E668A2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id-MSClassmark2,</w:t>
      </w:r>
    </w:p>
    <w:p w14:paraId="1ECF3830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id-MSClassmark3,</w:t>
      </w:r>
    </w:p>
    <w:p w14:paraId="0EAB557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id-NAS-PDU,</w:t>
      </w:r>
    </w:p>
    <w:p w14:paraId="5DFB844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NASSecurityParametersfromE</w:t>
      </w:r>
      <w:proofErr w:type="spellEnd"/>
      <w:r>
        <w:rPr>
          <w:noProof w:val="0"/>
          <w:snapToGrid w:val="0"/>
        </w:rPr>
        <w:t>-UTRAN,</w:t>
      </w:r>
    </w:p>
    <w:p w14:paraId="150DCEB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NASSecurityParameterstoE</w:t>
      </w:r>
      <w:proofErr w:type="spellEnd"/>
      <w:r>
        <w:rPr>
          <w:noProof w:val="0"/>
          <w:snapToGrid w:val="0"/>
        </w:rPr>
        <w:t>-UTRAN,</w:t>
      </w:r>
    </w:p>
    <w:p w14:paraId="4DC0FEA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OverloadResponse</w:t>
      </w:r>
      <w:proofErr w:type="spellEnd"/>
      <w:r>
        <w:rPr>
          <w:noProof w:val="0"/>
          <w:snapToGrid w:val="0"/>
        </w:rPr>
        <w:t>,</w:t>
      </w:r>
    </w:p>
    <w:p w14:paraId="7FF720C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>,</w:t>
      </w:r>
    </w:p>
    <w:p w14:paraId="46B0EAF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PagingPriority</w:t>
      </w:r>
      <w:proofErr w:type="spellEnd"/>
      <w:r>
        <w:rPr>
          <w:noProof w:val="0"/>
          <w:snapToGrid w:val="0"/>
        </w:rPr>
        <w:t>,</w:t>
      </w:r>
    </w:p>
    <w:p w14:paraId="0C324DE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>,</w:t>
      </w:r>
    </w:p>
    <w:p w14:paraId="00E3B12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RequestType</w:t>
      </w:r>
      <w:proofErr w:type="spellEnd"/>
      <w:r>
        <w:rPr>
          <w:noProof w:val="0"/>
          <w:snapToGrid w:val="0"/>
        </w:rPr>
        <w:t>,</w:t>
      </w:r>
    </w:p>
    <w:p w14:paraId="3A0EC50F" w14:textId="77777777" w:rsidR="003C68EE" w:rsidRDefault="003C68EE" w:rsidP="003C68EE">
      <w:pPr>
        <w:pStyle w:val="PL"/>
        <w:rPr>
          <w:b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</w:t>
      </w:r>
      <w:r>
        <w:rPr>
          <w:bCs/>
          <w:noProof w:val="0"/>
          <w:lang w:eastAsia="zh-CN"/>
        </w:rPr>
        <w:t>Routing-</w:t>
      </w:r>
      <w:r>
        <w:rPr>
          <w:bCs/>
          <w:noProof w:val="0"/>
        </w:rPr>
        <w:t>ID</w:t>
      </w:r>
      <w:r>
        <w:rPr>
          <w:bCs/>
          <w:noProof w:val="0"/>
          <w:lang w:eastAsia="zh-CN"/>
        </w:rPr>
        <w:t>,</w:t>
      </w:r>
    </w:p>
    <w:p w14:paraId="63AA9F4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RABAdmittedItem</w:t>
      </w:r>
      <w:proofErr w:type="spellEnd"/>
      <w:r>
        <w:rPr>
          <w:noProof w:val="0"/>
          <w:snapToGrid w:val="0"/>
        </w:rPr>
        <w:t>,</w:t>
      </w:r>
    </w:p>
    <w:p w14:paraId="23AD290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RABAdmittedList</w:t>
      </w:r>
      <w:proofErr w:type="spellEnd"/>
      <w:r>
        <w:rPr>
          <w:noProof w:val="0"/>
          <w:snapToGrid w:val="0"/>
        </w:rPr>
        <w:t>,</w:t>
      </w:r>
    </w:p>
    <w:p w14:paraId="450BE14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RABDataForwardingItem</w:t>
      </w:r>
      <w:proofErr w:type="spellEnd"/>
      <w:r>
        <w:rPr>
          <w:noProof w:val="0"/>
          <w:snapToGrid w:val="0"/>
        </w:rPr>
        <w:t>,</w:t>
      </w:r>
    </w:p>
    <w:p w14:paraId="73CD9A82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FailedToModifyList</w:t>
      </w:r>
      <w:proofErr w:type="spellEnd"/>
      <w:r>
        <w:rPr>
          <w:noProof w:val="0"/>
        </w:rPr>
        <w:t>,</w:t>
      </w:r>
    </w:p>
    <w:p w14:paraId="31AD5EE5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FailedToReleaseList</w:t>
      </w:r>
      <w:proofErr w:type="spellEnd"/>
      <w:r>
        <w:rPr>
          <w:noProof w:val="0"/>
        </w:rPr>
        <w:t>,</w:t>
      </w:r>
    </w:p>
    <w:p w14:paraId="631E3FC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RABFailedtoSetupItemHOReqAck</w:t>
      </w:r>
      <w:proofErr w:type="spellEnd"/>
      <w:r>
        <w:rPr>
          <w:noProof w:val="0"/>
          <w:snapToGrid w:val="0"/>
        </w:rPr>
        <w:t>,</w:t>
      </w:r>
    </w:p>
    <w:p w14:paraId="1A824F5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RABFailedToSetupListBearerSURes</w:t>
      </w:r>
      <w:proofErr w:type="spellEnd"/>
      <w:r>
        <w:rPr>
          <w:noProof w:val="0"/>
          <w:snapToGrid w:val="0"/>
        </w:rPr>
        <w:t>,</w:t>
      </w:r>
    </w:p>
    <w:p w14:paraId="1429F14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RABFailedToSetupListCtxtSURes</w:t>
      </w:r>
      <w:proofErr w:type="spellEnd"/>
      <w:r>
        <w:rPr>
          <w:noProof w:val="0"/>
          <w:snapToGrid w:val="0"/>
        </w:rPr>
        <w:t>,</w:t>
      </w:r>
    </w:p>
    <w:p w14:paraId="281B021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RABFailedToSetupListHOReqAck</w:t>
      </w:r>
      <w:proofErr w:type="spellEnd"/>
      <w:r>
        <w:rPr>
          <w:noProof w:val="0"/>
          <w:snapToGrid w:val="0"/>
        </w:rPr>
        <w:t>,</w:t>
      </w:r>
    </w:p>
    <w:p w14:paraId="2F2D2F5D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FailedToBeReleasedList</w:t>
      </w:r>
      <w:proofErr w:type="spellEnd"/>
      <w:r>
        <w:rPr>
          <w:noProof w:val="0"/>
        </w:rPr>
        <w:t>,</w:t>
      </w:r>
    </w:p>
    <w:p w14:paraId="737EBCED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RABFailedToResumeListResumeReq</w:t>
      </w:r>
      <w:proofErr w:type="spellEnd"/>
      <w:r>
        <w:rPr>
          <w:noProof w:val="0"/>
        </w:rPr>
        <w:t>,</w:t>
      </w:r>
    </w:p>
    <w:p w14:paraId="6022CE80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RABFailedToResumeItemResumeReq</w:t>
      </w:r>
      <w:proofErr w:type="spellEnd"/>
      <w:r>
        <w:rPr>
          <w:noProof w:val="0"/>
        </w:rPr>
        <w:t>,</w:t>
      </w:r>
    </w:p>
    <w:p w14:paraId="3258EED3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RABFailedToResumeListResumeRes</w:t>
      </w:r>
      <w:proofErr w:type="spellEnd"/>
      <w:r>
        <w:rPr>
          <w:noProof w:val="0"/>
        </w:rPr>
        <w:t>,</w:t>
      </w:r>
    </w:p>
    <w:p w14:paraId="18CEE4D4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RABFailedToResumeItemResumeRes</w:t>
      </w:r>
      <w:proofErr w:type="spellEnd"/>
      <w:r>
        <w:rPr>
          <w:noProof w:val="0"/>
        </w:rPr>
        <w:t>,</w:t>
      </w:r>
    </w:p>
    <w:p w14:paraId="542D5A2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RABModify</w:t>
      </w:r>
      <w:proofErr w:type="spellEnd"/>
      <w:r>
        <w:rPr>
          <w:noProof w:val="0"/>
          <w:snapToGrid w:val="0"/>
        </w:rPr>
        <w:t>,</w:t>
      </w:r>
    </w:p>
    <w:p w14:paraId="6AE777E8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noProof w:val="0"/>
          <w:snapToGrid w:val="0"/>
        </w:rPr>
        <w:t>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ModifyItem</w:t>
      </w:r>
      <w:r>
        <w:rPr>
          <w:noProof w:val="0"/>
          <w:snapToGrid w:val="0"/>
        </w:rPr>
        <w:t>BearerModRes</w:t>
      </w:r>
      <w:proofErr w:type="spellEnd"/>
      <w:r>
        <w:rPr>
          <w:noProof w:val="0"/>
        </w:rPr>
        <w:t>,</w:t>
      </w:r>
    </w:p>
    <w:p w14:paraId="4CEFE9E7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ModifyListBearerModRes</w:t>
      </w:r>
      <w:proofErr w:type="spellEnd"/>
      <w:r>
        <w:rPr>
          <w:noProof w:val="0"/>
        </w:rPr>
        <w:t>,</w:t>
      </w:r>
    </w:p>
    <w:p w14:paraId="2AED2F0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RABRelease</w:t>
      </w:r>
      <w:proofErr w:type="spellEnd"/>
      <w:r>
        <w:rPr>
          <w:noProof w:val="0"/>
          <w:snapToGrid w:val="0"/>
        </w:rPr>
        <w:t>,</w:t>
      </w:r>
    </w:p>
    <w:p w14:paraId="6832709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RABReleaseItemBearerRelComp</w:t>
      </w:r>
      <w:proofErr w:type="spellEnd"/>
      <w:r>
        <w:rPr>
          <w:noProof w:val="0"/>
          <w:snapToGrid w:val="0"/>
        </w:rPr>
        <w:t>,</w:t>
      </w:r>
    </w:p>
    <w:p w14:paraId="72164883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noProof w:val="0"/>
          <w:snapToGrid w:val="0"/>
        </w:rPr>
        <w:t>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ReleaseItemHOCmd</w:t>
      </w:r>
      <w:proofErr w:type="spellEnd"/>
      <w:r>
        <w:rPr>
          <w:noProof w:val="0"/>
        </w:rPr>
        <w:t>,</w:t>
      </w:r>
    </w:p>
    <w:p w14:paraId="5BE8CCDD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ReleaseListBearerRelComp</w:t>
      </w:r>
      <w:proofErr w:type="spellEnd"/>
      <w:r>
        <w:rPr>
          <w:noProof w:val="0"/>
        </w:rPr>
        <w:t>,</w:t>
      </w:r>
    </w:p>
    <w:p w14:paraId="0D081D1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RABReleaseIndication</w:t>
      </w:r>
      <w:proofErr w:type="spellEnd"/>
      <w:r>
        <w:rPr>
          <w:noProof w:val="0"/>
          <w:snapToGrid w:val="0"/>
        </w:rPr>
        <w:t>,</w:t>
      </w:r>
    </w:p>
    <w:p w14:paraId="0B51D1C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RABSetup</w:t>
      </w:r>
      <w:proofErr w:type="spellEnd"/>
      <w:r>
        <w:rPr>
          <w:noProof w:val="0"/>
          <w:snapToGrid w:val="0"/>
        </w:rPr>
        <w:t>,</w:t>
      </w:r>
    </w:p>
    <w:p w14:paraId="5CE99CE1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RABSetupItemBearerSURes</w:t>
      </w:r>
      <w:proofErr w:type="spellEnd"/>
      <w:r>
        <w:rPr>
          <w:noProof w:val="0"/>
        </w:rPr>
        <w:t>,</w:t>
      </w:r>
    </w:p>
    <w:p w14:paraId="09343890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RABSetupItemCtxtSURes</w:t>
      </w:r>
      <w:proofErr w:type="spellEnd"/>
      <w:r>
        <w:rPr>
          <w:noProof w:val="0"/>
        </w:rPr>
        <w:t>,</w:t>
      </w:r>
    </w:p>
    <w:p w14:paraId="336A911A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RABSetupListBearerSURes</w:t>
      </w:r>
      <w:proofErr w:type="spellEnd"/>
      <w:r>
        <w:rPr>
          <w:noProof w:val="0"/>
        </w:rPr>
        <w:t>,</w:t>
      </w:r>
    </w:p>
    <w:p w14:paraId="1A4D7368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RABSetupListCtxtSURes</w:t>
      </w:r>
      <w:proofErr w:type="spellEnd"/>
      <w:r>
        <w:rPr>
          <w:noProof w:val="0"/>
        </w:rPr>
        <w:t>,</w:t>
      </w:r>
    </w:p>
    <w:p w14:paraId="285111E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RABSubjecttoDataForwardingList</w:t>
      </w:r>
      <w:proofErr w:type="spellEnd"/>
      <w:r>
        <w:rPr>
          <w:noProof w:val="0"/>
        </w:rPr>
        <w:t>,</w:t>
      </w:r>
    </w:p>
    <w:p w14:paraId="4928C2CE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noProof w:val="0"/>
          <w:snapToGrid w:val="0"/>
        </w:rPr>
        <w:t>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ToBeModifiedItemBearerModReq</w:t>
      </w:r>
      <w:proofErr w:type="spellEnd"/>
      <w:r>
        <w:rPr>
          <w:noProof w:val="0"/>
        </w:rPr>
        <w:t>,</w:t>
      </w:r>
    </w:p>
    <w:p w14:paraId="3BC6244A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ToBeModifiedListBearerModReq</w:t>
      </w:r>
      <w:proofErr w:type="spellEnd"/>
      <w:r>
        <w:rPr>
          <w:noProof w:val="0"/>
        </w:rPr>
        <w:t>,</w:t>
      </w:r>
    </w:p>
    <w:p w14:paraId="3B6B015A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RABToBeModifiedListBearerModInd</w:t>
      </w:r>
      <w:proofErr w:type="spellEnd"/>
      <w:r>
        <w:rPr>
          <w:noProof w:val="0"/>
        </w:rPr>
        <w:t>,</w:t>
      </w:r>
    </w:p>
    <w:p w14:paraId="131FA4B4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RABToBeModifiedItemBearerModInd</w:t>
      </w:r>
      <w:proofErr w:type="spellEnd"/>
      <w:r>
        <w:rPr>
          <w:noProof w:val="0"/>
        </w:rPr>
        <w:t>,</w:t>
      </w:r>
    </w:p>
    <w:p w14:paraId="3FFE3A0C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RABNotToBeModifiedListBearerModInd</w:t>
      </w:r>
      <w:proofErr w:type="spellEnd"/>
      <w:r>
        <w:rPr>
          <w:noProof w:val="0"/>
        </w:rPr>
        <w:t>,</w:t>
      </w:r>
    </w:p>
    <w:p w14:paraId="1705C217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RABNotToBeModifiedItemBearerModInd</w:t>
      </w:r>
      <w:proofErr w:type="spellEnd"/>
      <w:r>
        <w:rPr>
          <w:noProof w:val="0"/>
        </w:rPr>
        <w:t>,</w:t>
      </w:r>
    </w:p>
    <w:p w14:paraId="52F3BD21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RABModifyListBearerModConf</w:t>
      </w:r>
      <w:proofErr w:type="spellEnd"/>
      <w:r>
        <w:rPr>
          <w:noProof w:val="0"/>
        </w:rPr>
        <w:t>,</w:t>
      </w:r>
    </w:p>
    <w:p w14:paraId="6BAB6D7B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RABModifyItemBearerModConf</w:t>
      </w:r>
      <w:proofErr w:type="spellEnd"/>
      <w:r>
        <w:rPr>
          <w:noProof w:val="0"/>
        </w:rPr>
        <w:t>,</w:t>
      </w:r>
    </w:p>
    <w:p w14:paraId="2A94075D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RABFailedToModifyListBearerModConf</w:t>
      </w:r>
      <w:proofErr w:type="spellEnd"/>
      <w:r>
        <w:rPr>
          <w:noProof w:val="0"/>
        </w:rPr>
        <w:t>,</w:t>
      </w:r>
      <w:r>
        <w:t xml:space="preserve"> </w:t>
      </w:r>
    </w:p>
    <w:p w14:paraId="0BEB420C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  <w:t>id-E-</w:t>
      </w:r>
      <w:proofErr w:type="spellStart"/>
      <w:r>
        <w:rPr>
          <w:noProof w:val="0"/>
        </w:rPr>
        <w:t>RABToBeReleasedListBearerModConf</w:t>
      </w:r>
      <w:proofErr w:type="spellEnd"/>
      <w:r>
        <w:rPr>
          <w:noProof w:val="0"/>
        </w:rPr>
        <w:t>,</w:t>
      </w:r>
    </w:p>
    <w:p w14:paraId="5B516FDE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ToBeReleasedList</w:t>
      </w:r>
      <w:proofErr w:type="spellEnd"/>
      <w:r>
        <w:rPr>
          <w:noProof w:val="0"/>
        </w:rPr>
        <w:t>,</w:t>
      </w:r>
    </w:p>
    <w:p w14:paraId="5E3D899D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ReleasedList</w:t>
      </w:r>
      <w:proofErr w:type="spellEnd"/>
      <w:r>
        <w:rPr>
          <w:noProof w:val="0"/>
        </w:rPr>
        <w:t>,</w:t>
      </w:r>
    </w:p>
    <w:p w14:paraId="79D5307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RABToBeSetupItemBearerSUReq</w:t>
      </w:r>
      <w:proofErr w:type="spellEnd"/>
      <w:r>
        <w:rPr>
          <w:noProof w:val="0"/>
          <w:snapToGrid w:val="0"/>
        </w:rPr>
        <w:t>,</w:t>
      </w:r>
    </w:p>
    <w:p w14:paraId="02B021D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RABToBeSetupItemCtxtSUReq</w:t>
      </w:r>
      <w:proofErr w:type="spellEnd"/>
      <w:r>
        <w:rPr>
          <w:noProof w:val="0"/>
          <w:snapToGrid w:val="0"/>
        </w:rPr>
        <w:t>,</w:t>
      </w:r>
    </w:p>
    <w:p w14:paraId="3A0DFC68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RABToBeSetupItemHOReq</w:t>
      </w:r>
      <w:proofErr w:type="spellEnd"/>
      <w:r>
        <w:rPr>
          <w:noProof w:val="0"/>
          <w:snapToGrid w:val="0"/>
        </w:rPr>
        <w:t>,</w:t>
      </w:r>
    </w:p>
    <w:p w14:paraId="45990570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ToBeSetupListBearerSUReq</w:t>
      </w:r>
      <w:proofErr w:type="spellEnd"/>
      <w:r>
        <w:rPr>
          <w:noProof w:val="0"/>
        </w:rPr>
        <w:t>,</w:t>
      </w:r>
    </w:p>
    <w:p w14:paraId="1A727A7F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ToBeSetupListCtxtSUReq</w:t>
      </w:r>
      <w:proofErr w:type="spellEnd"/>
      <w:r>
        <w:rPr>
          <w:noProof w:val="0"/>
        </w:rPr>
        <w:t>,</w:t>
      </w:r>
    </w:p>
    <w:p w14:paraId="34D227B0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ToBeSetupListHOReq</w:t>
      </w:r>
      <w:proofErr w:type="spellEnd"/>
      <w:r>
        <w:rPr>
          <w:noProof w:val="0"/>
        </w:rPr>
        <w:t>,</w:t>
      </w:r>
    </w:p>
    <w:p w14:paraId="7D4964B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RABToBeSwitchedDLItem</w:t>
      </w:r>
      <w:proofErr w:type="spellEnd"/>
      <w:r>
        <w:rPr>
          <w:noProof w:val="0"/>
          <w:snapToGrid w:val="0"/>
        </w:rPr>
        <w:t>,</w:t>
      </w:r>
    </w:p>
    <w:p w14:paraId="03A9181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RABToBeSwitchedDLList</w:t>
      </w:r>
      <w:proofErr w:type="spellEnd"/>
      <w:r>
        <w:rPr>
          <w:noProof w:val="0"/>
          <w:snapToGrid w:val="0"/>
        </w:rPr>
        <w:t>,</w:t>
      </w:r>
    </w:p>
    <w:p w14:paraId="090E2E4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RABToBeSwitchedULList</w:t>
      </w:r>
      <w:proofErr w:type="spellEnd"/>
      <w:r>
        <w:rPr>
          <w:noProof w:val="0"/>
          <w:snapToGrid w:val="0"/>
        </w:rPr>
        <w:t>,</w:t>
      </w:r>
    </w:p>
    <w:p w14:paraId="00133B2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RABToBeSwitchedULItem</w:t>
      </w:r>
      <w:proofErr w:type="spellEnd"/>
      <w:r>
        <w:rPr>
          <w:noProof w:val="0"/>
          <w:snapToGrid w:val="0"/>
        </w:rPr>
        <w:t>,</w:t>
      </w:r>
    </w:p>
    <w:p w14:paraId="7CD138A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</w:t>
      </w:r>
      <w:proofErr w:type="spellStart"/>
      <w:r>
        <w:rPr>
          <w:noProof w:val="0"/>
          <w:snapToGrid w:val="0"/>
        </w:rPr>
        <w:t>RABtoReleaseListHOCmd</w:t>
      </w:r>
      <w:proofErr w:type="spellEnd"/>
      <w:r>
        <w:rPr>
          <w:noProof w:val="0"/>
          <w:snapToGrid w:val="0"/>
        </w:rPr>
        <w:t>,</w:t>
      </w:r>
    </w:p>
    <w:p w14:paraId="0178728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ProSeAuthorized</w:t>
      </w:r>
      <w:proofErr w:type="spellEnd"/>
      <w:r>
        <w:rPr>
          <w:noProof w:val="0"/>
          <w:snapToGrid w:val="0"/>
        </w:rPr>
        <w:t>,</w:t>
      </w:r>
    </w:p>
    <w:p w14:paraId="04CEB4A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SecurityKey</w:t>
      </w:r>
      <w:proofErr w:type="spellEnd"/>
      <w:r>
        <w:rPr>
          <w:noProof w:val="0"/>
          <w:snapToGrid w:val="0"/>
        </w:rPr>
        <w:t>,</w:t>
      </w:r>
    </w:p>
    <w:p w14:paraId="08F658E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SecurityContext</w:t>
      </w:r>
      <w:proofErr w:type="spellEnd"/>
      <w:r>
        <w:rPr>
          <w:noProof w:val="0"/>
          <w:snapToGrid w:val="0"/>
        </w:rPr>
        <w:t>,</w:t>
      </w:r>
    </w:p>
    <w:p w14:paraId="6DBE0F4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>,</w:t>
      </w:r>
    </w:p>
    <w:p w14:paraId="2F5E45C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SONConfigurationTransferECT</w:t>
      </w:r>
      <w:proofErr w:type="spellEnd"/>
      <w:r>
        <w:rPr>
          <w:noProof w:val="0"/>
          <w:snapToGrid w:val="0"/>
        </w:rPr>
        <w:t>,</w:t>
      </w:r>
    </w:p>
    <w:p w14:paraId="4EA723D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SONConfigurationTransferMCT</w:t>
      </w:r>
      <w:proofErr w:type="spellEnd"/>
      <w:r>
        <w:rPr>
          <w:noProof w:val="0"/>
          <w:snapToGrid w:val="0"/>
        </w:rPr>
        <w:t>,</w:t>
      </w:r>
    </w:p>
    <w:p w14:paraId="7D165B9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id-Source-</w:t>
      </w:r>
      <w:proofErr w:type="spellStart"/>
      <w:r>
        <w:rPr>
          <w:noProof w:val="0"/>
          <w:snapToGrid w:val="0"/>
        </w:rPr>
        <w:t>ToTarget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5DC5DA4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id-Source-</w:t>
      </w:r>
      <w:proofErr w:type="spellStart"/>
      <w:r>
        <w:rPr>
          <w:noProof w:val="0"/>
          <w:snapToGrid w:val="0"/>
        </w:rPr>
        <w:t>ToTarget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-Secondary,</w:t>
      </w:r>
    </w:p>
    <w:p w14:paraId="0A537E7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id-SourceMME-UE-S1AP-ID,</w:t>
      </w:r>
    </w:p>
    <w:p w14:paraId="4028005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SRVCCOperationNotPossible</w:t>
      </w:r>
      <w:proofErr w:type="spellEnd"/>
      <w:r>
        <w:rPr>
          <w:noProof w:val="0"/>
          <w:snapToGrid w:val="0"/>
        </w:rPr>
        <w:t>,</w:t>
      </w:r>
    </w:p>
    <w:p w14:paraId="59A2B4CB" w14:textId="77777777" w:rsidR="003C68EE" w:rsidRDefault="003C68EE" w:rsidP="003C68EE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eastAsia="MS Mincho"/>
          <w:noProof w:val="0"/>
          <w:snapToGrid w:val="0"/>
        </w:rPr>
        <w:t>SRVCCOperationPossible</w:t>
      </w:r>
      <w:proofErr w:type="spellEnd"/>
      <w:r>
        <w:rPr>
          <w:rFonts w:eastAsia="MS Mincho"/>
          <w:noProof w:val="0"/>
          <w:snapToGrid w:val="0"/>
        </w:rPr>
        <w:t>,</w:t>
      </w:r>
    </w:p>
    <w:p w14:paraId="51FEB4C0" w14:textId="77777777" w:rsidR="003C68EE" w:rsidRDefault="003C68EE" w:rsidP="003C68EE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rFonts w:eastAsia="SimSun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SRVCCHOIndication</w:t>
      </w:r>
      <w:proofErr w:type="spellEnd"/>
      <w:r>
        <w:rPr>
          <w:rFonts w:eastAsia="SimSun"/>
          <w:noProof w:val="0"/>
          <w:snapToGrid w:val="0"/>
          <w:lang w:eastAsia="zh-CN"/>
        </w:rPr>
        <w:t>,</w:t>
      </w:r>
    </w:p>
    <w:p w14:paraId="3368FDE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>,</w:t>
      </w:r>
    </w:p>
    <w:p w14:paraId="5DE1135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SupportedTAs</w:t>
      </w:r>
      <w:proofErr w:type="spellEnd"/>
      <w:r>
        <w:rPr>
          <w:noProof w:val="0"/>
          <w:snapToGrid w:val="0"/>
        </w:rPr>
        <w:t>,</w:t>
      </w:r>
    </w:p>
    <w:p w14:paraId="1EB069B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id-S-TMSI,</w:t>
      </w:r>
    </w:p>
    <w:p w14:paraId="70D57623" w14:textId="77777777" w:rsidR="003C68EE" w:rsidRDefault="003C68EE" w:rsidP="003C68EE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sv-SE"/>
        </w:rPr>
        <w:t>id-TAI,</w:t>
      </w:r>
    </w:p>
    <w:p w14:paraId="48220DEE" w14:textId="77777777" w:rsidR="003C68EE" w:rsidRDefault="003C68EE" w:rsidP="003C68EE">
      <w:pPr>
        <w:pStyle w:val="PL"/>
        <w:rPr>
          <w:noProof w:val="0"/>
          <w:snapToGrid w:val="0"/>
          <w:lang w:val="sv-SE"/>
        </w:rPr>
      </w:pPr>
      <w:r>
        <w:rPr>
          <w:noProof w:val="0"/>
          <w:lang w:val="sv-SE"/>
        </w:rPr>
        <w:tab/>
      </w:r>
      <w:r>
        <w:rPr>
          <w:noProof w:val="0"/>
          <w:snapToGrid w:val="0"/>
          <w:lang w:val="sv-SE"/>
        </w:rPr>
        <w:t>id-TAIItem,</w:t>
      </w:r>
    </w:p>
    <w:p w14:paraId="5D7D4EFB" w14:textId="77777777" w:rsidR="003C68EE" w:rsidRDefault="003C68EE" w:rsidP="003C68EE">
      <w:pPr>
        <w:pStyle w:val="PL"/>
        <w:rPr>
          <w:noProof w:val="0"/>
          <w:lang w:val="sv-SE"/>
        </w:rPr>
      </w:pPr>
      <w:r>
        <w:rPr>
          <w:noProof w:val="0"/>
          <w:snapToGrid w:val="0"/>
          <w:lang w:val="sv-SE"/>
        </w:rPr>
        <w:tab/>
        <w:t>id-TAI</w:t>
      </w:r>
      <w:r>
        <w:rPr>
          <w:noProof w:val="0"/>
          <w:lang w:val="sv-SE"/>
        </w:rPr>
        <w:t>List,</w:t>
      </w:r>
    </w:p>
    <w:p w14:paraId="2B4BE620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</w:rPr>
        <w:t>id-Target-</w:t>
      </w:r>
      <w:proofErr w:type="spellStart"/>
      <w:r>
        <w:rPr>
          <w:noProof w:val="0"/>
          <w:snapToGrid w:val="0"/>
        </w:rPr>
        <w:t>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19C82588" w14:textId="77777777" w:rsidR="003C68EE" w:rsidRDefault="003C68EE" w:rsidP="003C68EE">
      <w:pPr>
        <w:pStyle w:val="PL"/>
        <w:rPr>
          <w:noProof w:val="0"/>
        </w:rPr>
      </w:pPr>
      <w:r>
        <w:rPr>
          <w:noProof w:val="0"/>
          <w:snapToGrid w:val="0"/>
        </w:rPr>
        <w:tab/>
        <w:t>id-Target-</w:t>
      </w:r>
      <w:proofErr w:type="spellStart"/>
      <w:r>
        <w:rPr>
          <w:noProof w:val="0"/>
          <w:snapToGrid w:val="0"/>
        </w:rPr>
        <w:t>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-Secondary,</w:t>
      </w:r>
    </w:p>
    <w:p w14:paraId="2E5485F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TargetID</w:t>
      </w:r>
      <w:proofErr w:type="spellEnd"/>
      <w:r>
        <w:rPr>
          <w:noProof w:val="0"/>
          <w:snapToGrid w:val="0"/>
        </w:rPr>
        <w:t>,</w:t>
      </w:r>
    </w:p>
    <w:p w14:paraId="7BA3E0A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58EDEF3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TraceActivation</w:t>
      </w:r>
      <w:proofErr w:type="spellEnd"/>
      <w:r>
        <w:rPr>
          <w:noProof w:val="0"/>
          <w:snapToGrid w:val="0"/>
        </w:rPr>
        <w:t>,</w:t>
      </w:r>
    </w:p>
    <w:p w14:paraId="3AFEB95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TrafficLoadReductionIndication</w:t>
      </w:r>
      <w:proofErr w:type="spellEnd"/>
      <w:r>
        <w:rPr>
          <w:noProof w:val="0"/>
          <w:snapToGrid w:val="0"/>
        </w:rPr>
        <w:t>,</w:t>
      </w:r>
    </w:p>
    <w:p w14:paraId="591A215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id-E-UTRAN-Trace-ID,</w:t>
      </w:r>
    </w:p>
    <w:p w14:paraId="5A7CF5E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UEIdentityIndexValue</w:t>
      </w:r>
      <w:proofErr w:type="spellEnd"/>
      <w:r>
        <w:rPr>
          <w:noProof w:val="0"/>
          <w:snapToGrid w:val="0"/>
        </w:rPr>
        <w:t>,</w:t>
      </w:r>
    </w:p>
    <w:p w14:paraId="06F31BE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UEPagingID</w:t>
      </w:r>
      <w:proofErr w:type="spellEnd"/>
      <w:r>
        <w:rPr>
          <w:noProof w:val="0"/>
          <w:snapToGrid w:val="0"/>
        </w:rPr>
        <w:t>,</w:t>
      </w:r>
    </w:p>
    <w:p w14:paraId="3781429B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,</w:t>
      </w:r>
    </w:p>
    <w:p w14:paraId="74E5132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UERadioCapabilityForPaging</w:t>
      </w:r>
      <w:proofErr w:type="spellEnd"/>
      <w:r>
        <w:rPr>
          <w:noProof w:val="0"/>
          <w:snapToGrid w:val="0"/>
        </w:rPr>
        <w:t>,</w:t>
      </w:r>
    </w:p>
    <w:p w14:paraId="131D30D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UTRANtoLTEHOInformationRes</w:t>
      </w:r>
      <w:proofErr w:type="spellEnd"/>
      <w:r>
        <w:rPr>
          <w:noProof w:val="0"/>
          <w:snapToGrid w:val="0"/>
        </w:rPr>
        <w:t>,</w:t>
      </w:r>
    </w:p>
    <w:p w14:paraId="61E66D75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iCs/>
          <w:noProof w:val="0"/>
        </w:rPr>
        <w:t>UE-associatedLogicalS1-ConnectionListResAck,</w:t>
      </w:r>
    </w:p>
    <w:p w14:paraId="60020FCC" w14:textId="77777777" w:rsidR="003C68EE" w:rsidRDefault="003C68EE" w:rsidP="003C68EE">
      <w:pPr>
        <w:pStyle w:val="PL"/>
        <w:rPr>
          <w:iCs/>
          <w:noProof w:val="0"/>
        </w:rPr>
      </w:pPr>
      <w:r>
        <w:rPr>
          <w:noProof w:val="0"/>
          <w:snapToGrid w:val="0"/>
        </w:rPr>
        <w:tab/>
        <w:t>id-</w:t>
      </w:r>
      <w:r>
        <w:rPr>
          <w:iCs/>
          <w:noProof w:val="0"/>
        </w:rPr>
        <w:t>UE-associatedLogicalS1-ConnectionItem,</w:t>
      </w:r>
    </w:p>
    <w:p w14:paraId="4A24ED56" w14:textId="77777777" w:rsidR="003C68EE" w:rsidRDefault="003C68EE" w:rsidP="003C68EE">
      <w:pPr>
        <w:pStyle w:val="PL"/>
        <w:rPr>
          <w:iCs/>
          <w:noProof w:val="0"/>
        </w:rPr>
      </w:pPr>
      <w:r>
        <w:rPr>
          <w:iCs/>
          <w:noProof w:val="0"/>
        </w:rPr>
        <w:tab/>
        <w:t>id-UE-</w:t>
      </w:r>
      <w:proofErr w:type="spellStart"/>
      <w:r>
        <w:rPr>
          <w:iCs/>
          <w:noProof w:val="0"/>
        </w:rPr>
        <w:t>RetentionInformation</w:t>
      </w:r>
      <w:proofErr w:type="spellEnd"/>
      <w:r>
        <w:rPr>
          <w:iCs/>
          <w:noProof w:val="0"/>
        </w:rPr>
        <w:t>,</w:t>
      </w:r>
    </w:p>
    <w:p w14:paraId="05B1C91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UESecurityCapabilities</w:t>
      </w:r>
      <w:proofErr w:type="spellEnd"/>
      <w:r>
        <w:rPr>
          <w:noProof w:val="0"/>
          <w:snapToGrid w:val="0"/>
        </w:rPr>
        <w:t>,</w:t>
      </w:r>
    </w:p>
    <w:p w14:paraId="107D6BA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id-UE-S1AP-IDs,</w:t>
      </w:r>
    </w:p>
    <w:p w14:paraId="36989547" w14:textId="77777777" w:rsidR="003C68EE" w:rsidRDefault="003C68EE" w:rsidP="003C68EE">
      <w:pPr>
        <w:pStyle w:val="PL"/>
        <w:rPr>
          <w:iCs/>
          <w:noProof w:val="0"/>
        </w:rPr>
      </w:pPr>
      <w:r>
        <w:rPr>
          <w:noProof w:val="0"/>
          <w:snapToGrid w:val="0"/>
        </w:rPr>
        <w:tab/>
        <w:t>id-V2XServicesAuthorized,</w:t>
      </w:r>
    </w:p>
    <w:p w14:paraId="16A39EE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iCs/>
          <w:noProof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ResetType</w:t>
      </w:r>
      <w:proofErr w:type="spellEnd"/>
      <w:r>
        <w:rPr>
          <w:noProof w:val="0"/>
          <w:snapToGrid w:val="0"/>
        </w:rPr>
        <w:t>,</w:t>
      </w:r>
    </w:p>
    <w:p w14:paraId="1E14FE0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MessageIdentifier</w:t>
      </w:r>
      <w:proofErr w:type="spellEnd"/>
      <w:r>
        <w:rPr>
          <w:noProof w:val="0"/>
          <w:snapToGrid w:val="0"/>
        </w:rPr>
        <w:t>,</w:t>
      </w:r>
    </w:p>
    <w:p w14:paraId="26615BA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SerialNumber</w:t>
      </w:r>
      <w:proofErr w:type="spellEnd"/>
      <w:r>
        <w:rPr>
          <w:noProof w:val="0"/>
          <w:snapToGrid w:val="0"/>
        </w:rPr>
        <w:t>,</w:t>
      </w:r>
    </w:p>
    <w:p w14:paraId="0005259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WarningAreaList</w:t>
      </w:r>
      <w:proofErr w:type="spellEnd"/>
      <w:r>
        <w:rPr>
          <w:noProof w:val="0"/>
          <w:snapToGrid w:val="0"/>
        </w:rPr>
        <w:t>,</w:t>
      </w:r>
    </w:p>
    <w:p w14:paraId="607F5C6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RepetitionPeriod</w:t>
      </w:r>
      <w:proofErr w:type="spellEnd"/>
      <w:r>
        <w:rPr>
          <w:noProof w:val="0"/>
          <w:snapToGrid w:val="0"/>
        </w:rPr>
        <w:t>,</w:t>
      </w:r>
    </w:p>
    <w:p w14:paraId="1109D49D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NumberofBroadcastRequest</w:t>
      </w:r>
      <w:proofErr w:type="spellEnd"/>
      <w:r>
        <w:rPr>
          <w:noProof w:val="0"/>
          <w:snapToGrid w:val="0"/>
        </w:rPr>
        <w:t>,</w:t>
      </w:r>
    </w:p>
    <w:p w14:paraId="412E348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WarningType</w:t>
      </w:r>
      <w:proofErr w:type="spellEnd"/>
      <w:r>
        <w:rPr>
          <w:noProof w:val="0"/>
          <w:snapToGrid w:val="0"/>
        </w:rPr>
        <w:t>,</w:t>
      </w:r>
    </w:p>
    <w:p w14:paraId="24A2AA7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WarningSecurityInfo</w:t>
      </w:r>
      <w:proofErr w:type="spellEnd"/>
      <w:r>
        <w:rPr>
          <w:noProof w:val="0"/>
          <w:snapToGrid w:val="0"/>
        </w:rPr>
        <w:t>,</w:t>
      </w:r>
    </w:p>
    <w:p w14:paraId="0F72554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DataCodingScheme</w:t>
      </w:r>
      <w:proofErr w:type="spellEnd"/>
      <w:r>
        <w:rPr>
          <w:noProof w:val="0"/>
          <w:snapToGrid w:val="0"/>
        </w:rPr>
        <w:t>,</w:t>
      </w:r>
    </w:p>
    <w:p w14:paraId="303E2131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WarningMessageContents</w:t>
      </w:r>
      <w:proofErr w:type="spellEnd"/>
      <w:r>
        <w:rPr>
          <w:noProof w:val="0"/>
          <w:snapToGrid w:val="0"/>
        </w:rPr>
        <w:t>,</w:t>
      </w:r>
    </w:p>
    <w:p w14:paraId="5A8C289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BroadcastCompletedAreaList</w:t>
      </w:r>
      <w:proofErr w:type="spellEnd"/>
      <w:r>
        <w:rPr>
          <w:noProof w:val="0"/>
          <w:snapToGrid w:val="0"/>
        </w:rPr>
        <w:t>,</w:t>
      </w:r>
    </w:p>
    <w:p w14:paraId="4DFD45B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BroadcastCancelledAreaList</w:t>
      </w:r>
      <w:proofErr w:type="spellEnd"/>
      <w:r>
        <w:rPr>
          <w:noProof w:val="0"/>
          <w:snapToGrid w:val="0"/>
        </w:rPr>
        <w:t>,</w:t>
      </w:r>
    </w:p>
    <w:p w14:paraId="0868BE8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id-RRC-Establishment-Cause,</w:t>
      </w:r>
    </w:p>
    <w:p w14:paraId="3560E461" w14:textId="77777777" w:rsidR="003C68EE" w:rsidRDefault="003C68EE" w:rsidP="003C68E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id-</w:t>
      </w:r>
      <w:proofErr w:type="spellStart"/>
      <w:r>
        <w:rPr>
          <w:noProof w:val="0"/>
          <w:lang w:eastAsia="zh-CN"/>
        </w:rPr>
        <w:t>TraceCollectionEntityIPAddress</w:t>
      </w:r>
      <w:proofErr w:type="spellEnd"/>
      <w:r>
        <w:rPr>
          <w:noProof w:val="0"/>
          <w:lang w:eastAsia="zh-CN"/>
        </w:rPr>
        <w:t>,</w:t>
      </w:r>
    </w:p>
    <w:p w14:paraId="612639B3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maxnoofTAI</w:t>
      </w:r>
      <w:r>
        <w:rPr>
          <w:rFonts w:eastAsia="MS Mincho"/>
          <w:noProof w:val="0"/>
          <w:snapToGrid w:val="0"/>
        </w:rPr>
        <w:t>s</w:t>
      </w:r>
      <w:proofErr w:type="spellEnd"/>
      <w:r>
        <w:rPr>
          <w:noProof w:val="0"/>
          <w:snapToGrid w:val="0"/>
        </w:rPr>
        <w:t>,</w:t>
      </w:r>
    </w:p>
    <w:p w14:paraId="1280676A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>,</w:t>
      </w:r>
    </w:p>
    <w:p w14:paraId="630C09C0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</w:t>
      </w:r>
      <w:proofErr w:type="spellEnd"/>
      <w:r>
        <w:rPr>
          <w:noProof w:val="0"/>
          <w:snapToGrid w:val="0"/>
        </w:rPr>
        <w:t>-RABs,</w:t>
      </w:r>
    </w:p>
    <w:p w14:paraId="5FDEE61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maxnoofIndividualS1ConnectionsToReset,</w:t>
      </w:r>
    </w:p>
    <w:p w14:paraId="052DC3F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maxnoofEmergencyAreaID</w:t>
      </w:r>
      <w:proofErr w:type="spellEnd"/>
      <w:r>
        <w:rPr>
          <w:noProof w:val="0"/>
          <w:snapToGrid w:val="0"/>
        </w:rPr>
        <w:t>,</w:t>
      </w:r>
    </w:p>
    <w:p w14:paraId="47C2C83F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maxnoofCellID</w:t>
      </w:r>
      <w:proofErr w:type="spellEnd"/>
      <w:r>
        <w:rPr>
          <w:noProof w:val="0"/>
          <w:snapToGrid w:val="0"/>
        </w:rPr>
        <w:t>,</w:t>
      </w:r>
    </w:p>
    <w:p w14:paraId="1688EE9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maxnoofTAIforWarning</w:t>
      </w:r>
      <w:proofErr w:type="spellEnd"/>
      <w:r>
        <w:rPr>
          <w:noProof w:val="0"/>
          <w:snapToGrid w:val="0"/>
        </w:rPr>
        <w:t>,</w:t>
      </w:r>
    </w:p>
    <w:p w14:paraId="1E36825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maxnoofCellinTAI</w:t>
      </w:r>
      <w:proofErr w:type="spellEnd"/>
      <w:r>
        <w:rPr>
          <w:noProof w:val="0"/>
          <w:snapToGrid w:val="0"/>
        </w:rPr>
        <w:t>,</w:t>
      </w:r>
    </w:p>
    <w:p w14:paraId="2C33B2EE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maxnoofCellinEAI</w:t>
      </w:r>
      <w:proofErr w:type="spellEnd"/>
      <w:r>
        <w:rPr>
          <w:noProof w:val="0"/>
          <w:snapToGrid w:val="0"/>
        </w:rPr>
        <w:t>,</w:t>
      </w:r>
    </w:p>
    <w:p w14:paraId="56640E1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ExtendedRepetitionPeriod</w:t>
      </w:r>
      <w:proofErr w:type="spellEnd"/>
      <w:r>
        <w:rPr>
          <w:noProof w:val="0"/>
          <w:snapToGrid w:val="0"/>
          <w:lang w:eastAsia="zh-CN"/>
        </w:rPr>
        <w:t>,</w:t>
      </w:r>
    </w:p>
    <w:p w14:paraId="577D0941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id-PS-</w:t>
      </w:r>
      <w:proofErr w:type="spellStart"/>
      <w:r>
        <w:rPr>
          <w:noProof w:val="0"/>
          <w:snapToGrid w:val="0"/>
          <w:lang w:eastAsia="zh-CN"/>
        </w:rPr>
        <w:t>ServiceNotAvailable</w:t>
      </w:r>
      <w:proofErr w:type="spellEnd"/>
      <w:r>
        <w:rPr>
          <w:noProof w:val="0"/>
          <w:snapToGrid w:val="0"/>
          <w:lang w:eastAsia="zh-CN"/>
        </w:rPr>
        <w:t>,</w:t>
      </w:r>
    </w:p>
    <w:p w14:paraId="72D8E358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RegisteredLAI</w:t>
      </w:r>
      <w:proofErr w:type="spellEnd"/>
      <w:r>
        <w:rPr>
          <w:noProof w:val="0"/>
          <w:snapToGrid w:val="0"/>
          <w:lang w:eastAsia="zh-CN"/>
        </w:rPr>
        <w:t>,</w:t>
      </w:r>
    </w:p>
    <w:p w14:paraId="059693EB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GUMMEIList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CB5560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SourceMME</w:t>
      </w:r>
      <w:proofErr w:type="spellEnd"/>
      <w:r>
        <w:rPr>
          <w:noProof w:val="0"/>
          <w:snapToGrid w:val="0"/>
          <w:lang w:eastAsia="zh-CN"/>
        </w:rPr>
        <w:t>-GUMMEI,</w:t>
      </w:r>
    </w:p>
    <w:p w14:paraId="53B2BC4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id-MME-UE-S1AP-ID-2,</w:t>
      </w:r>
    </w:p>
    <w:p w14:paraId="0AED2F4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id-GW-</w:t>
      </w:r>
      <w:proofErr w:type="spellStart"/>
      <w:r>
        <w:rPr>
          <w:noProof w:val="0"/>
          <w:snapToGrid w:val="0"/>
          <w:lang w:eastAsia="zh-CN"/>
        </w:rPr>
        <w:t>TransportLayerAddress</w:t>
      </w:r>
      <w:proofErr w:type="spellEnd"/>
      <w:r>
        <w:rPr>
          <w:noProof w:val="0"/>
          <w:snapToGrid w:val="0"/>
          <w:lang w:eastAsia="zh-CN"/>
        </w:rPr>
        <w:t>,</w:t>
      </w:r>
    </w:p>
    <w:p w14:paraId="483BA7E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RelayNode</w:t>
      </w:r>
      <w:proofErr w:type="spellEnd"/>
      <w:r>
        <w:rPr>
          <w:noProof w:val="0"/>
          <w:snapToGrid w:val="0"/>
          <w:lang w:eastAsia="zh-CN"/>
        </w:rPr>
        <w:t>-Indicator,</w:t>
      </w:r>
    </w:p>
    <w:p w14:paraId="33A6604E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id-Correlation-ID,</w:t>
      </w:r>
    </w:p>
    <w:p w14:paraId="10C95A12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MMERelaySupportIndicator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17910DD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GWContextReleaseIndication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32CC34B7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PrivacyIndicator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5F0F1AE2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VoiceSupportMatchIndicator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6187381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id-Tunnel-Information-for-BBF,</w:t>
      </w:r>
    </w:p>
    <w:p w14:paraId="1B801BC8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id-SIPTO-Correlation-ID,</w:t>
      </w:r>
    </w:p>
    <w:p w14:paraId="1CB6956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id-SIPTO-L-GW-</w:t>
      </w:r>
      <w:proofErr w:type="spellStart"/>
      <w:r>
        <w:rPr>
          <w:noProof w:val="0"/>
          <w:snapToGrid w:val="0"/>
          <w:lang w:eastAsia="zh-CN"/>
        </w:rPr>
        <w:t>TransportLayerAddress</w:t>
      </w:r>
      <w:proofErr w:type="spellEnd"/>
      <w:r>
        <w:rPr>
          <w:noProof w:val="0"/>
          <w:snapToGrid w:val="0"/>
          <w:lang w:eastAsia="zh-CN"/>
        </w:rPr>
        <w:t>,</w:t>
      </w:r>
    </w:p>
    <w:p w14:paraId="238F8BA2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KillAllWarningMessages</w:t>
      </w:r>
      <w:proofErr w:type="spellEnd"/>
      <w:r>
        <w:rPr>
          <w:noProof w:val="0"/>
          <w:snapToGrid w:val="0"/>
          <w:lang w:eastAsia="zh-CN"/>
        </w:rPr>
        <w:t>,</w:t>
      </w:r>
    </w:p>
    <w:p w14:paraId="54EC8431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TransportInformation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0982A70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id-LHN-ID,</w:t>
      </w:r>
    </w:p>
    <w:p w14:paraId="38A0CDF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UserLocationInformation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C0AA7A5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AdditionalCSFallbackIndicator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0FCE24C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ECGIListForRestart</w:t>
      </w:r>
      <w:proofErr w:type="spellEnd"/>
      <w:r>
        <w:rPr>
          <w:noProof w:val="0"/>
          <w:snapToGrid w:val="0"/>
          <w:lang w:eastAsia="zh-CN"/>
        </w:rPr>
        <w:t>,</w:t>
      </w:r>
    </w:p>
    <w:p w14:paraId="7265DD3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TAIListForRestart</w:t>
      </w:r>
      <w:proofErr w:type="spellEnd"/>
      <w:r>
        <w:rPr>
          <w:noProof w:val="0"/>
          <w:snapToGrid w:val="0"/>
          <w:lang w:eastAsia="zh-CN"/>
        </w:rPr>
        <w:t>,</w:t>
      </w:r>
    </w:p>
    <w:p w14:paraId="48E3F7D8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EmergencyAreaIDListForRestart</w:t>
      </w:r>
      <w:proofErr w:type="spellEnd"/>
      <w:r>
        <w:rPr>
          <w:noProof w:val="0"/>
          <w:snapToGrid w:val="0"/>
          <w:lang w:eastAsia="zh-CN"/>
        </w:rPr>
        <w:t>,</w:t>
      </w:r>
    </w:p>
    <w:p w14:paraId="6CA7FF4B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ExpectedUEBehaviour</w:t>
      </w:r>
      <w:proofErr w:type="spellEnd"/>
      <w:r>
        <w:rPr>
          <w:noProof w:val="0"/>
          <w:snapToGrid w:val="0"/>
          <w:lang w:eastAsia="zh-CN"/>
        </w:rPr>
        <w:t>,</w:t>
      </w:r>
    </w:p>
    <w:p w14:paraId="03F9DAA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id-Paging-</w:t>
      </w:r>
      <w:proofErr w:type="spellStart"/>
      <w:r>
        <w:rPr>
          <w:noProof w:val="0"/>
          <w:snapToGrid w:val="0"/>
          <w:lang w:eastAsia="zh-CN"/>
        </w:rPr>
        <w:t>eDRXInformation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347178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id-extended-</w:t>
      </w:r>
      <w:proofErr w:type="spellStart"/>
      <w:r>
        <w:rPr>
          <w:noProof w:val="0"/>
          <w:snapToGrid w:val="0"/>
          <w:lang w:eastAsia="zh-CN"/>
        </w:rPr>
        <w:t>UEIdentityIndexValue</w:t>
      </w:r>
      <w:proofErr w:type="spellEnd"/>
      <w:r>
        <w:rPr>
          <w:noProof w:val="0"/>
          <w:snapToGrid w:val="0"/>
          <w:lang w:eastAsia="zh-CN"/>
        </w:rPr>
        <w:t>,</w:t>
      </w:r>
    </w:p>
    <w:p w14:paraId="795F945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CSGMembershipInfo</w:t>
      </w:r>
      <w:proofErr w:type="spellEnd"/>
      <w:r>
        <w:rPr>
          <w:noProof w:val="0"/>
          <w:snapToGrid w:val="0"/>
          <w:lang w:eastAsia="zh-CN"/>
        </w:rPr>
        <w:t>,</w:t>
      </w:r>
    </w:p>
    <w:p w14:paraId="62CA2A0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id-MME-Group-ID,</w:t>
      </w:r>
    </w:p>
    <w:p w14:paraId="00BAAAA8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id-Additional-GUTI,</w:t>
      </w:r>
    </w:p>
    <w:p w14:paraId="1431A24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id-S1-Message,</w:t>
      </w:r>
    </w:p>
    <w:p w14:paraId="4F2B874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PWSfailedECGIList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3F1ECC6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PWSFailureIndication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31543A5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id-UE-Usage-Type,</w:t>
      </w:r>
    </w:p>
    <w:p w14:paraId="61D0D101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UEUserPlaneCIoTSupportIndicator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22EEF8D2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id-NB-IoT-</w:t>
      </w:r>
      <w:proofErr w:type="spellStart"/>
      <w:r>
        <w:rPr>
          <w:noProof w:val="0"/>
          <w:snapToGrid w:val="0"/>
          <w:lang w:eastAsia="zh-CN"/>
        </w:rPr>
        <w:t>DefaultPagingDRX</w:t>
      </w:r>
      <w:proofErr w:type="spellEnd"/>
      <w:r>
        <w:rPr>
          <w:noProof w:val="0"/>
          <w:snapToGrid w:val="0"/>
          <w:lang w:eastAsia="zh-CN"/>
        </w:rPr>
        <w:t>,</w:t>
      </w:r>
    </w:p>
    <w:p w14:paraId="44CC5885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id-NB-IoT-Paging-</w:t>
      </w:r>
      <w:proofErr w:type="spellStart"/>
      <w:r>
        <w:rPr>
          <w:noProof w:val="0"/>
          <w:snapToGrid w:val="0"/>
          <w:lang w:eastAsia="zh-CN"/>
        </w:rPr>
        <w:t>eDRXInformation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E6CC40D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id-CE-mode-B-</w:t>
      </w:r>
      <w:proofErr w:type="spellStart"/>
      <w:r>
        <w:rPr>
          <w:noProof w:val="0"/>
          <w:snapToGrid w:val="0"/>
          <w:lang w:eastAsia="zh-CN"/>
        </w:rPr>
        <w:t>SupportIndicator</w:t>
      </w:r>
      <w:proofErr w:type="spellEnd"/>
      <w:r>
        <w:rPr>
          <w:noProof w:val="0"/>
          <w:snapToGrid w:val="0"/>
          <w:lang w:eastAsia="zh-CN"/>
        </w:rPr>
        <w:t>,</w:t>
      </w:r>
    </w:p>
    <w:p w14:paraId="5DAA097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id-NB-IoT-</w:t>
      </w:r>
      <w:proofErr w:type="spellStart"/>
      <w:r>
        <w:rPr>
          <w:noProof w:val="0"/>
          <w:snapToGrid w:val="0"/>
          <w:lang w:eastAsia="zh-CN"/>
        </w:rPr>
        <w:t>UEIdentityIndexValue</w:t>
      </w:r>
      <w:proofErr w:type="spellEnd"/>
      <w:r>
        <w:rPr>
          <w:noProof w:val="0"/>
          <w:snapToGrid w:val="0"/>
          <w:lang w:eastAsia="zh-CN"/>
        </w:rPr>
        <w:t>,</w:t>
      </w:r>
    </w:p>
    <w:p w14:paraId="5F3A76BE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id-RRC-Resume-Cause,</w:t>
      </w:r>
    </w:p>
    <w:p w14:paraId="60EA46A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id-DCN-ID,</w:t>
      </w:r>
    </w:p>
    <w:p w14:paraId="16A5DA5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ServedDCNs</w:t>
      </w:r>
      <w:proofErr w:type="spellEnd"/>
      <w:r>
        <w:rPr>
          <w:noProof w:val="0"/>
          <w:snapToGrid w:val="0"/>
          <w:lang w:eastAsia="zh-CN"/>
        </w:rPr>
        <w:t>,</w:t>
      </w:r>
    </w:p>
    <w:p w14:paraId="73B5719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id-UESidelinkAggregate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>,</w:t>
      </w:r>
    </w:p>
    <w:p w14:paraId="12D302ED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DLNASPDUDeliveryAckRequest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3EE94" w14:textId="77777777" w:rsidR="003C68EE" w:rsidRDefault="003C68EE" w:rsidP="003C68E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id-Coverage-Level</w:t>
      </w:r>
      <w:r>
        <w:rPr>
          <w:snapToGrid w:val="0"/>
        </w:rPr>
        <w:t>,</w:t>
      </w:r>
    </w:p>
    <w:p w14:paraId="31846B40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id-EnhancedCoverageRestricted</w:t>
      </w:r>
      <w:r>
        <w:rPr>
          <w:noProof w:val="0"/>
          <w:snapToGrid w:val="0"/>
          <w:lang w:eastAsia="zh-CN"/>
        </w:rPr>
        <w:t>,</w:t>
      </w:r>
    </w:p>
    <w:p w14:paraId="401334A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id-UE</w:t>
      </w:r>
      <w:r>
        <w:rPr>
          <w:rFonts w:ascii="Arial" w:hAnsi="Arial" w:cs="Arial"/>
          <w:iCs/>
          <w:noProof w:val="0"/>
          <w:sz w:val="18"/>
          <w:lang w:eastAsia="zh-CN"/>
        </w:rPr>
        <w:t>-</w:t>
      </w:r>
      <w:r>
        <w:rPr>
          <w:noProof w:val="0"/>
          <w:snapToGrid w:val="0"/>
          <w:lang w:eastAsia="zh-CN"/>
        </w:rPr>
        <w:t>Level-QoS-Parameters,</w:t>
      </w:r>
    </w:p>
    <w:p w14:paraId="3BD8435C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id-DL-CP-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729D05F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CFA19D7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SecondaryRAT</w:t>
      </w:r>
      <w:r>
        <w:rPr>
          <w:rFonts w:eastAsia="MS Mincho"/>
          <w:noProof w:val="0"/>
          <w:snapToGrid w:val="0"/>
          <w:lang w:eastAsia="ja-JP"/>
        </w:rPr>
        <w:t>DataU</w:t>
      </w:r>
      <w:r>
        <w:rPr>
          <w:noProof w:val="0"/>
          <w:snapToGrid w:val="0"/>
        </w:rPr>
        <w:t>sageRequest</w:t>
      </w:r>
      <w:proofErr w:type="spellEnd"/>
      <w:r>
        <w:rPr>
          <w:noProof w:val="0"/>
          <w:snapToGrid w:val="0"/>
        </w:rPr>
        <w:t>,</w:t>
      </w:r>
    </w:p>
    <w:p w14:paraId="71BE0992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SecondaryRAT</w:t>
      </w:r>
      <w:r>
        <w:rPr>
          <w:rFonts w:eastAsia="MS Mincho"/>
          <w:noProof w:val="0"/>
          <w:snapToGrid w:val="0"/>
          <w:lang w:eastAsia="ja-JP"/>
        </w:rPr>
        <w:t>DataU</w:t>
      </w:r>
      <w:r>
        <w:rPr>
          <w:noProof w:val="0"/>
          <w:snapToGrid w:val="0"/>
        </w:rPr>
        <w:t>sageReportList</w:t>
      </w:r>
      <w:proofErr w:type="spellEnd"/>
      <w:r>
        <w:rPr>
          <w:noProof w:val="0"/>
          <w:snapToGrid w:val="0"/>
        </w:rPr>
        <w:t>,</w:t>
      </w:r>
    </w:p>
    <w:p w14:paraId="22821649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HandoverFlag</w:t>
      </w:r>
      <w:proofErr w:type="spellEnd"/>
      <w:r>
        <w:rPr>
          <w:noProof w:val="0"/>
          <w:snapToGrid w:val="0"/>
        </w:rPr>
        <w:t>,</w:t>
      </w:r>
    </w:p>
    <w:p w14:paraId="739DA5E4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NRUESecurityCapabilities</w:t>
      </w:r>
      <w:proofErr w:type="spellEnd"/>
      <w:r>
        <w:rPr>
          <w:noProof w:val="0"/>
          <w:snapToGrid w:val="0"/>
        </w:rPr>
        <w:t>,</w:t>
      </w:r>
    </w:p>
    <w:p w14:paraId="01F1FE96" w14:textId="77777777" w:rsidR="003C68EE" w:rsidRDefault="003C68EE" w:rsidP="003C68E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id-UE-Application-Layer-Measurement-Capability</w:t>
      </w:r>
      <w:r>
        <w:rPr>
          <w:noProof w:val="0"/>
          <w:snapToGrid w:val="0"/>
        </w:rPr>
        <w:t>,</w:t>
      </w:r>
    </w:p>
    <w:p w14:paraId="3BC0838E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id-CE-ModeBRestricted,</w:t>
      </w:r>
    </w:p>
    <w:p w14:paraId="6383A7DE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id-DownlinkPacketLossRate,</w:t>
      </w:r>
    </w:p>
    <w:p w14:paraId="4CCBD2DA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id-UplinkPacketLossRate,</w:t>
      </w:r>
    </w:p>
    <w:p w14:paraId="4264E1EB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333BBD5A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id-EndIndication,</w:t>
      </w:r>
    </w:p>
    <w:p w14:paraId="15DBFC64" w14:textId="77777777" w:rsidR="003C68EE" w:rsidRDefault="003C68EE" w:rsidP="003C68EE">
      <w:pPr>
        <w:pStyle w:val="PL"/>
        <w:rPr>
          <w:snapToGrid w:val="0"/>
        </w:rPr>
      </w:pPr>
      <w:r>
        <w:rPr>
          <w:snapToGrid w:val="0"/>
        </w:rPr>
        <w:tab/>
        <w:t>id-EDT-Session,</w:t>
      </w:r>
    </w:p>
    <w:p w14:paraId="336E41E0" w14:textId="77777777" w:rsidR="003C68EE" w:rsidRDefault="003C68EE" w:rsidP="003C68EE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snapToGrid w:val="0"/>
        </w:rPr>
        <w:tab/>
        <w:t>id-LTE-M-Indication</w:t>
      </w:r>
      <w:r>
        <w:rPr>
          <w:noProof w:val="0"/>
          <w:snapToGrid w:val="0"/>
          <w:lang w:eastAsia="zh-CN"/>
        </w:rPr>
        <w:t>,</w:t>
      </w:r>
    </w:p>
    <w:p w14:paraId="27E1F509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PendingDataIndication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28218C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WarningAreaCoordinates</w:t>
      </w:r>
      <w:proofErr w:type="spellEnd"/>
      <w:r>
        <w:rPr>
          <w:noProof w:val="0"/>
          <w:snapToGrid w:val="0"/>
          <w:lang w:eastAsia="zh-CN"/>
        </w:rPr>
        <w:t>,</w:t>
      </w:r>
    </w:p>
    <w:p w14:paraId="73FCB70B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id-Subscription-Based-UE-</w:t>
      </w:r>
      <w:proofErr w:type="spellStart"/>
      <w:r>
        <w:rPr>
          <w:noProof w:val="0"/>
          <w:snapToGrid w:val="0"/>
          <w:lang w:eastAsia="zh-CN"/>
        </w:rPr>
        <w:t>DifferentiationInfo</w:t>
      </w:r>
      <w:proofErr w:type="spellEnd"/>
      <w:r>
        <w:rPr>
          <w:noProof w:val="0"/>
          <w:snapToGrid w:val="0"/>
          <w:lang w:eastAsia="zh-CN"/>
        </w:rPr>
        <w:t>,</w:t>
      </w:r>
    </w:p>
    <w:p w14:paraId="410728C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PSCellInformation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AB3C623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ConnectedengNBList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DC50BDF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ConnectedengNBToAddList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B655E1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ConnectedengNBToRemoveList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AD6E6AE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</w:t>
      </w:r>
      <w:proofErr w:type="spellStart"/>
      <w:r>
        <w:rPr>
          <w:noProof w:val="0"/>
          <w:snapToGrid w:val="0"/>
          <w:lang w:eastAsia="zh-CN"/>
        </w:rPr>
        <w:t>DCSONConfigurationTransfer</w:t>
      </w:r>
      <w:proofErr w:type="spellEnd"/>
      <w:r>
        <w:rPr>
          <w:noProof w:val="0"/>
          <w:snapToGrid w:val="0"/>
          <w:lang w:eastAsia="zh-CN"/>
        </w:rPr>
        <w:t>-ECT,</w:t>
      </w:r>
    </w:p>
    <w:p w14:paraId="615C6AA4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</w:t>
      </w:r>
      <w:proofErr w:type="spellStart"/>
      <w:r>
        <w:rPr>
          <w:noProof w:val="0"/>
          <w:snapToGrid w:val="0"/>
          <w:lang w:eastAsia="zh-CN"/>
        </w:rPr>
        <w:t>DCSONConfigurationTransfer</w:t>
      </w:r>
      <w:proofErr w:type="spellEnd"/>
      <w:r>
        <w:rPr>
          <w:noProof w:val="0"/>
          <w:snapToGrid w:val="0"/>
          <w:lang w:eastAsia="zh-CN"/>
        </w:rPr>
        <w:t>-MCT,</w:t>
      </w:r>
    </w:p>
    <w:p w14:paraId="3173EFB8" w14:textId="46DEC180" w:rsidR="003C68EE" w:rsidRDefault="003C68EE" w:rsidP="003C68E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TimeSinceSecondaryNodeRelease</w:t>
      </w:r>
      <w:proofErr w:type="spellEnd"/>
      <w:r>
        <w:rPr>
          <w:noProof w:val="0"/>
          <w:snapToGrid w:val="0"/>
          <w:lang w:eastAsia="zh-CN"/>
        </w:rPr>
        <w:t>,</w:t>
      </w:r>
    </w:p>
    <w:p w14:paraId="0EECB3D4" w14:textId="59A9FEC4" w:rsidR="003C68EE" w:rsidRDefault="003C68EE" w:rsidP="003C68EE">
      <w:pPr>
        <w:pStyle w:val="PL"/>
        <w:ind w:firstLine="390"/>
        <w:rPr>
          <w:noProof w:val="0"/>
          <w:snapToGrid w:val="0"/>
          <w:lang w:eastAsia="en-US"/>
        </w:rPr>
      </w:pPr>
      <w:r>
        <w:rPr>
          <w:noProof w:val="0"/>
          <w:snapToGrid w:val="0"/>
        </w:rPr>
        <w:t>id-IAB-Authorized,</w:t>
      </w:r>
    </w:p>
    <w:p w14:paraId="29BB9094" w14:textId="2812EC93" w:rsidR="003C68EE" w:rsidRDefault="003C68EE" w:rsidP="003C68EE">
      <w:pPr>
        <w:pStyle w:val="PL"/>
        <w:ind w:firstLine="390"/>
        <w:rPr>
          <w:ins w:id="37" w:author="Ericsson User" w:date="2019-10-01T14:16:00Z"/>
          <w:noProof w:val="0"/>
          <w:snapToGrid w:val="0"/>
        </w:rPr>
      </w:pPr>
      <w:r>
        <w:rPr>
          <w:noProof w:val="0"/>
          <w:snapToGrid w:val="0"/>
        </w:rPr>
        <w:t>id-IAB-Node-Indication,</w:t>
      </w:r>
    </w:p>
    <w:p w14:paraId="790A8197" w14:textId="6D9481EF" w:rsidR="003C68EE" w:rsidRDefault="00572E72" w:rsidP="003C68EE">
      <w:pPr>
        <w:pStyle w:val="PL"/>
        <w:ind w:firstLine="390"/>
        <w:rPr>
          <w:rFonts w:eastAsia="SimSun"/>
          <w:noProof w:val="0"/>
          <w:snapToGrid w:val="0"/>
          <w:lang w:eastAsia="zh-CN"/>
        </w:rPr>
      </w:pPr>
      <w:ins w:id="38" w:author="Ericsson User" w:date="2019-10-01T14:16:00Z">
        <w:r>
          <w:rPr>
            <w:noProof w:val="0"/>
            <w:snapToGrid w:val="0"/>
          </w:rPr>
          <w:t>id-IAB-Supported</w:t>
        </w:r>
      </w:ins>
    </w:p>
    <w:p w14:paraId="6AB22F87" w14:textId="77777777" w:rsidR="003C68EE" w:rsidRDefault="003C68EE" w:rsidP="003C68EE">
      <w:pPr>
        <w:pStyle w:val="PL"/>
        <w:rPr>
          <w:noProof w:val="0"/>
          <w:snapToGrid w:val="0"/>
          <w:lang w:eastAsia="zh-CN"/>
        </w:rPr>
      </w:pPr>
    </w:p>
    <w:p w14:paraId="257BD682" w14:textId="77777777" w:rsidR="003C68EE" w:rsidRDefault="003C68EE" w:rsidP="003C68EE">
      <w:pPr>
        <w:jc w:val="center"/>
        <w:rPr>
          <w:highlight w:val="yellow"/>
        </w:rPr>
      </w:pPr>
    </w:p>
    <w:p w14:paraId="00FF89C8" w14:textId="77777777" w:rsidR="003C68EE" w:rsidRDefault="003C68EE" w:rsidP="003C68EE">
      <w:pPr>
        <w:jc w:val="center"/>
        <w:rPr>
          <w:b/>
          <w:bCs/>
          <w:color w:val="FF0000"/>
          <w:lang w:val="en-US"/>
        </w:rPr>
      </w:pPr>
      <w:r>
        <w:rPr>
          <w:b/>
          <w:color w:val="FF0000"/>
          <w:lang w:val="en-US"/>
        </w:rPr>
        <w:t>&gt;&gt;&gt;&gt;&gt;&gt;&gt;&gt;&gt;&gt;&gt;&gt;&gt;&gt;&gt; Unchanged parts are skipped</w:t>
      </w:r>
      <w:r>
        <w:rPr>
          <w:b/>
          <w:bCs/>
          <w:color w:val="FF0000"/>
          <w:lang w:val="en-US"/>
        </w:rPr>
        <w:t>&lt;&lt;&lt;&lt;&lt;&lt;&lt;&lt;&lt;&lt;&lt;&lt;&lt;&lt;&lt;&lt;</w:t>
      </w:r>
    </w:p>
    <w:p w14:paraId="56412242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BCC2FF2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35814F5" w14:textId="77777777" w:rsidR="00F04720" w:rsidRDefault="00F04720" w:rsidP="00F0472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S1 SETUP ELEMENTARY PROCEDURE</w:t>
      </w:r>
    </w:p>
    <w:p w14:paraId="6528BDC3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04DBF9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77BC25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4C79A55E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1C9DD63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3F21CA" w14:textId="77777777" w:rsidR="00F04720" w:rsidRDefault="00F04720" w:rsidP="00F0472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S1 Setup Request</w:t>
      </w:r>
    </w:p>
    <w:p w14:paraId="590021EA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21FE8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2F3A52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12DD2034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S1SetupRequest ::= SEQUENCE {</w:t>
      </w:r>
    </w:p>
    <w:p w14:paraId="48291826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       { {S1SetupRequestIEs} },</w:t>
      </w:r>
    </w:p>
    <w:p w14:paraId="6B90388D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D675C2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042C2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39BDD78E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S1SetupRequestIEs S1AP-PROTOCOL-IES ::= {</w:t>
      </w:r>
    </w:p>
    <w:p w14:paraId="43033C93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id-Global-ENB-ID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Global-ENB-ID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E37B302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eNBname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ENBname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9DB4B3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SupportedTAs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SupportedTAs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CE23236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CAD0D4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id-CSG-</w:t>
      </w:r>
      <w:proofErr w:type="spellStart"/>
      <w:r>
        <w:rPr>
          <w:noProof w:val="0"/>
          <w:snapToGrid w:val="0"/>
        </w:rPr>
        <w:t>IdList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CSG-</w:t>
      </w:r>
      <w:proofErr w:type="spellStart"/>
      <w:r>
        <w:rPr>
          <w:noProof w:val="0"/>
          <w:snapToGrid w:val="0"/>
        </w:rPr>
        <w:t>IdList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5E3E19F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id-UE-</w:t>
      </w:r>
      <w:proofErr w:type="spellStart"/>
      <w:r>
        <w:rPr>
          <w:noProof w:val="0"/>
          <w:snapToGrid w:val="0"/>
        </w:rPr>
        <w:t>RetentionInformation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</w:t>
      </w:r>
      <w:proofErr w:type="spellStart"/>
      <w:r>
        <w:rPr>
          <w:noProof w:val="0"/>
          <w:snapToGrid w:val="0"/>
        </w:rPr>
        <w:t>RetentionInformation</w:t>
      </w:r>
      <w:proofErr w:type="spellEnd"/>
      <w:r>
        <w:rPr>
          <w:noProof w:val="0"/>
          <w:snapToGrid w:val="0"/>
        </w:rPr>
        <w:tab/>
        <w:t>PRESENCE optional}|</w:t>
      </w:r>
    </w:p>
    <w:p w14:paraId="12534F68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  <w:t>PRESENCE optional}|</w:t>
      </w:r>
    </w:p>
    <w:p w14:paraId="2119F69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ConnectedengNBList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ConnectedengNBList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7C14CB79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CEE70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80E98E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7C8CBE67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71831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BF8F3B" w14:textId="77777777" w:rsidR="00F04720" w:rsidRDefault="00F04720" w:rsidP="00F0472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S1 Setup Response</w:t>
      </w:r>
    </w:p>
    <w:p w14:paraId="06E69DE8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448E18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0C0D21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3E607FB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S1SetupResponse ::= SEQUENCE {</w:t>
      </w:r>
    </w:p>
    <w:p w14:paraId="1711137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       { {S1SetupResponseIEs} },</w:t>
      </w:r>
    </w:p>
    <w:p w14:paraId="05253AC4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4C25F5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58D6B0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5F30D7A2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6FCD44D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S1SetupResponseIEs S1AP-PROTOCOL-IES ::= {</w:t>
      </w:r>
    </w:p>
    <w:p w14:paraId="30D5ED4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9FB9CAD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4B645F4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FA688D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MMERelaySupportIndicator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MMERelaySupportIndicator</w:t>
      </w:r>
      <w:proofErr w:type="spellEnd"/>
      <w:r>
        <w:rPr>
          <w:noProof w:val="0"/>
          <w:snapToGrid w:val="0"/>
        </w:rPr>
        <w:tab/>
        <w:t>PRESENCE optional}|</w:t>
      </w:r>
    </w:p>
    <w:p w14:paraId="72DB9855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D6FEFF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id-UE-</w:t>
      </w:r>
      <w:proofErr w:type="spellStart"/>
      <w:r>
        <w:rPr>
          <w:noProof w:val="0"/>
          <w:snapToGrid w:val="0"/>
        </w:rPr>
        <w:t>RetentionInformation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</w:t>
      </w:r>
      <w:proofErr w:type="spellStart"/>
      <w:r>
        <w:rPr>
          <w:noProof w:val="0"/>
          <w:snapToGrid w:val="0"/>
        </w:rPr>
        <w:t>RetentionInformation</w:t>
      </w:r>
      <w:proofErr w:type="spellEnd"/>
      <w:r>
        <w:rPr>
          <w:noProof w:val="0"/>
          <w:snapToGrid w:val="0"/>
        </w:rPr>
        <w:tab/>
        <w:t>PRESENCE optional}|</w:t>
      </w:r>
    </w:p>
    <w:p w14:paraId="15DD7067" w14:textId="77777777" w:rsidR="00F04720" w:rsidRDefault="00F04720" w:rsidP="00F04720">
      <w:pPr>
        <w:pStyle w:val="PL"/>
        <w:rPr>
          <w:ins w:id="39" w:author="Ericsson User" w:date="2019-10-01T14:19:00Z"/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snapToGrid w:val="0"/>
        </w:rPr>
        <w:t>ServedDCNs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ServedDCNs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40" w:author="Ericsson User" w:date="2019-10-01T14:19:00Z">
        <w:r>
          <w:rPr>
            <w:noProof w:val="0"/>
            <w:snapToGrid w:val="0"/>
          </w:rPr>
          <w:t>|</w:t>
        </w:r>
      </w:ins>
    </w:p>
    <w:p w14:paraId="7A56812B" w14:textId="2F0BA2C0" w:rsidR="00F04720" w:rsidRDefault="00F04720" w:rsidP="00F04720">
      <w:pPr>
        <w:pStyle w:val="PL"/>
        <w:rPr>
          <w:noProof w:val="0"/>
          <w:snapToGrid w:val="0"/>
        </w:rPr>
      </w:pPr>
      <w:ins w:id="41" w:author="Ericsson User" w:date="2019-10-01T14:19:00Z">
        <w:r>
          <w:rPr>
            <w:noProof w:val="0"/>
            <w:snapToGrid w:val="0"/>
          </w:rPr>
          <w:tab/>
          <w:t>{ ID id-</w:t>
        </w:r>
        <w:r>
          <w:rPr>
            <w:snapToGrid w:val="0"/>
          </w:rPr>
          <w:t>IAB-Supported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2" w:author="Ericsson User" w:date="2019-10-01T14:21:00Z">
        <w:r>
          <w:rPr>
            <w:noProof w:val="0"/>
            <w:snapToGrid w:val="0"/>
          </w:rPr>
          <w:t xml:space="preserve">    </w:t>
        </w:r>
      </w:ins>
      <w:ins w:id="43" w:author="Ericsson User" w:date="2019-10-01T14:19:00Z"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IAB-</w:t>
        </w:r>
      </w:ins>
      <w:ins w:id="44" w:author="Ericsson User" w:date="2019-10-01T14:20:00Z">
        <w:r>
          <w:rPr>
            <w:snapToGrid w:val="0"/>
          </w:rPr>
          <w:t>Supported</w:t>
        </w:r>
      </w:ins>
      <w:ins w:id="45" w:author="Ericsson User" w:date="2019-10-01T14:1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" w:author="Ericsson User" w:date="2019-10-01T14:21:00Z">
        <w:r>
          <w:rPr>
            <w:snapToGrid w:val="0"/>
          </w:rPr>
          <w:t xml:space="preserve">     </w:t>
        </w:r>
      </w:ins>
      <w:ins w:id="47" w:author="Ericsson User" w:date="2019-10-01T14:19:00Z">
        <w:r>
          <w:rPr>
            <w:snapToGrid w:val="0"/>
          </w:rPr>
          <w:tab/>
        </w:r>
        <w:r>
          <w:rPr>
            <w:noProof w:val="0"/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63A63ABE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28690E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A79A45" w14:textId="586CE8EB" w:rsidR="003C68EE" w:rsidRDefault="003C68E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EBF8291" w14:textId="77777777" w:rsidR="00F04720" w:rsidRDefault="00F04720" w:rsidP="00F04720">
      <w:pPr>
        <w:jc w:val="center"/>
        <w:rPr>
          <w:b/>
          <w:bCs/>
          <w:color w:val="FF0000"/>
          <w:lang w:val="en-US"/>
        </w:rPr>
      </w:pPr>
      <w:r>
        <w:rPr>
          <w:b/>
          <w:color w:val="FF0000"/>
          <w:lang w:val="en-US"/>
        </w:rPr>
        <w:t>&gt;&gt;&gt;&gt;&gt;&gt;&gt;&gt;&gt;&gt;&gt;&gt;&gt;&gt;&gt; Unchanged parts are skipped</w:t>
      </w:r>
      <w:r>
        <w:rPr>
          <w:b/>
          <w:bCs/>
          <w:color w:val="FF0000"/>
          <w:lang w:val="en-US"/>
        </w:rPr>
        <w:t>&lt;&lt;&lt;&lt;&lt;&lt;&lt;&lt;&lt;&lt;&lt;&lt;&lt;&lt;&lt;&lt;</w:t>
      </w:r>
    </w:p>
    <w:p w14:paraId="10B196A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7EC6320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A384CA" w14:textId="77777777" w:rsidR="00F04720" w:rsidRDefault="00F04720" w:rsidP="00F0472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MME CONFIGURATION UPDATE ELEMENTARY PROCEDURE</w:t>
      </w:r>
    </w:p>
    <w:p w14:paraId="2629FBC5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AC8BDC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7E41D9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6FB1143F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629CCF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26AF02" w14:textId="77777777" w:rsidR="00F04720" w:rsidRDefault="00F04720" w:rsidP="00F0472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MME Configuration Update </w:t>
      </w:r>
    </w:p>
    <w:p w14:paraId="7014924D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3D851D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288E2A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35E2B8ED" w14:textId="77777777" w:rsidR="00F04720" w:rsidRDefault="00F04720" w:rsidP="00F0472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MME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  <w:proofErr w:type="spellEnd"/>
      <w:r>
        <w:rPr>
          <w:noProof w:val="0"/>
          <w:snapToGrid w:val="0"/>
        </w:rPr>
        <w:t xml:space="preserve"> ::= SEQUENCE {</w:t>
      </w:r>
    </w:p>
    <w:p w14:paraId="55DD2381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       { {</w:t>
      </w:r>
      <w:proofErr w:type="spellStart"/>
      <w:r>
        <w:rPr>
          <w:noProof w:val="0"/>
          <w:snapToGrid w:val="0"/>
        </w:rPr>
        <w:t>MME</w:t>
      </w:r>
      <w:r>
        <w:rPr>
          <w:noProof w:val="0"/>
        </w:rPr>
        <w:t>Configuration</w:t>
      </w:r>
      <w:r>
        <w:rPr>
          <w:noProof w:val="0"/>
          <w:snapToGrid w:val="0"/>
        </w:rPr>
        <w:t>UpdateIEs</w:t>
      </w:r>
      <w:proofErr w:type="spellEnd"/>
      <w:r>
        <w:rPr>
          <w:noProof w:val="0"/>
          <w:snapToGrid w:val="0"/>
        </w:rPr>
        <w:t>} },</w:t>
      </w:r>
    </w:p>
    <w:p w14:paraId="1FA7E9AD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BC5536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1DB768" w14:textId="77777777" w:rsidR="00F04720" w:rsidRDefault="00F04720" w:rsidP="00F04720">
      <w:pPr>
        <w:pStyle w:val="PL"/>
        <w:rPr>
          <w:noProof w:val="0"/>
          <w:snapToGrid w:val="0"/>
        </w:rPr>
      </w:pPr>
    </w:p>
    <w:p w14:paraId="1211F2DE" w14:textId="77777777" w:rsidR="00F04720" w:rsidRDefault="00F04720" w:rsidP="00F0472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MME</w:t>
      </w:r>
      <w:r>
        <w:rPr>
          <w:noProof w:val="0"/>
        </w:rPr>
        <w:t>Configuration</w:t>
      </w:r>
      <w:r>
        <w:rPr>
          <w:noProof w:val="0"/>
          <w:snapToGrid w:val="0"/>
        </w:rPr>
        <w:t>UpdateIEs</w:t>
      </w:r>
      <w:proofErr w:type="spellEnd"/>
      <w:r>
        <w:rPr>
          <w:noProof w:val="0"/>
          <w:snapToGrid w:val="0"/>
        </w:rPr>
        <w:t xml:space="preserve"> S1AP-PROTOCOL-IES ::= {</w:t>
      </w:r>
    </w:p>
    <w:p w14:paraId="559ED935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9FFA6B0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6FAA7F02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517DC24C" w14:textId="77777777" w:rsidR="00F04720" w:rsidRDefault="00F04720" w:rsidP="00F04720">
      <w:pPr>
        <w:pStyle w:val="PL"/>
        <w:rPr>
          <w:ins w:id="48" w:author="Ericsson User" w:date="2019-10-01T14:20:00Z"/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snapToGrid w:val="0"/>
        </w:rPr>
        <w:t>ServedDCNs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ServedDCNs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49" w:author="Ericsson User" w:date="2019-10-01T14:20:00Z">
        <w:r>
          <w:rPr>
            <w:noProof w:val="0"/>
            <w:snapToGrid w:val="0"/>
          </w:rPr>
          <w:t>|</w:t>
        </w:r>
      </w:ins>
    </w:p>
    <w:p w14:paraId="7AD75E18" w14:textId="75497F83" w:rsidR="00F04720" w:rsidRDefault="00F04720" w:rsidP="00F04720">
      <w:pPr>
        <w:pStyle w:val="PL"/>
        <w:rPr>
          <w:noProof w:val="0"/>
          <w:snapToGrid w:val="0"/>
        </w:rPr>
      </w:pPr>
      <w:ins w:id="50" w:author="Ericsson User" w:date="2019-10-01T14:20:00Z">
        <w:r>
          <w:rPr>
            <w:noProof w:val="0"/>
            <w:snapToGrid w:val="0"/>
          </w:rPr>
          <w:tab/>
          <w:t>{ ID id-</w:t>
        </w:r>
        <w:r>
          <w:rPr>
            <w:snapToGrid w:val="0"/>
          </w:rPr>
          <w:t>IAB-Supported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IAB-Supported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3341ADFD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BC92B5" w14:textId="77777777" w:rsidR="00F04720" w:rsidRDefault="00F04720" w:rsidP="00F047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62BBEC" w14:textId="77777777" w:rsidR="00F04720" w:rsidRDefault="00F04720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5B83D560" w14:textId="6CF0D580" w:rsidR="003C68EE" w:rsidRDefault="003C68EE" w:rsidP="003C68E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4CA31C09" w14:textId="77777777" w:rsidR="00906B86" w:rsidRDefault="00906B86" w:rsidP="00906B86">
      <w:pPr>
        <w:pStyle w:val="Heading3"/>
        <w:numPr>
          <w:ilvl w:val="0"/>
          <w:numId w:val="0"/>
        </w:numPr>
        <w:ind w:left="720" w:hanging="720"/>
        <w:rPr>
          <w:rFonts w:eastAsia="Yu Mincho"/>
          <w:lang w:eastAsia="en-US"/>
        </w:rPr>
      </w:pPr>
      <w:r>
        <w:rPr>
          <w:rFonts w:eastAsia="Yu Mincho"/>
        </w:rPr>
        <w:t>9.3.4</w:t>
      </w:r>
      <w:r>
        <w:rPr>
          <w:rFonts w:eastAsia="Yu Mincho"/>
        </w:rPr>
        <w:tab/>
        <w:t>Information Element Definitions</w:t>
      </w:r>
    </w:p>
    <w:p w14:paraId="04701936" w14:textId="6B9DBCE2" w:rsidR="003C68EE" w:rsidRPr="00906B86" w:rsidRDefault="003C68EE" w:rsidP="00A25F65">
      <w:pPr>
        <w:jc w:val="left"/>
        <w:rPr>
          <w:rFonts w:asciiTheme="minorHAnsi" w:hAnsiTheme="minorHAnsi" w:cstheme="minorHAnsi"/>
          <w:sz w:val="22"/>
        </w:rPr>
      </w:pPr>
    </w:p>
    <w:p w14:paraId="6B8F1FA0" w14:textId="77777777" w:rsidR="003C68EE" w:rsidRDefault="003C68EE" w:rsidP="003C68EE">
      <w:pPr>
        <w:jc w:val="center"/>
        <w:rPr>
          <w:b/>
          <w:bCs/>
          <w:color w:val="FF0000"/>
          <w:lang w:val="en-US"/>
        </w:rPr>
      </w:pPr>
      <w:r>
        <w:rPr>
          <w:b/>
          <w:color w:val="FF0000"/>
          <w:lang w:val="en-US"/>
        </w:rPr>
        <w:t>&gt;&gt;&gt;&gt;&gt;&gt;&gt;&gt;&gt;&gt;&gt;&gt;&gt;&gt;&gt; Unchanged parts are skipped</w:t>
      </w:r>
      <w:r>
        <w:rPr>
          <w:b/>
          <w:bCs/>
          <w:color w:val="FF0000"/>
          <w:lang w:val="en-US"/>
        </w:rPr>
        <w:t>&lt;&lt;&lt;&lt;&lt;&lt;&lt;&lt;&lt;&lt;&lt;&lt;&lt;&lt;&lt;&lt;</w:t>
      </w:r>
    </w:p>
    <w:p w14:paraId="5E52A848" w14:textId="1B1624CD" w:rsidR="00906B86" w:rsidRDefault="00906B86" w:rsidP="00906B8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</w:t>
      </w:r>
    </w:p>
    <w:p w14:paraId="3B8E9B13" w14:textId="68DFF022" w:rsidR="00906B86" w:rsidRDefault="00906B86" w:rsidP="00906B86">
      <w:pPr>
        <w:pStyle w:val="PL"/>
        <w:outlineLvl w:val="3"/>
        <w:rPr>
          <w:noProof w:val="0"/>
          <w:snapToGrid w:val="0"/>
        </w:rPr>
      </w:pPr>
    </w:p>
    <w:p w14:paraId="2351B3DA" w14:textId="1C1ECE80" w:rsidR="00906B86" w:rsidRDefault="00906B86" w:rsidP="00906B86">
      <w:pPr>
        <w:pStyle w:val="PL"/>
        <w:rPr>
          <w:ins w:id="51" w:author="Ericsson User" w:date="2019-10-01T14:23:00Z"/>
          <w:noProof w:val="0"/>
          <w:snapToGrid w:val="0"/>
          <w:lang w:eastAsia="en-US"/>
        </w:rPr>
      </w:pPr>
      <w:bookmarkStart w:id="52" w:name="OLE_LINK17"/>
      <w:ins w:id="53" w:author="Ericsson User" w:date="2019-10-01T14:23:00Z">
        <w:r>
          <w:rPr>
            <w:noProof w:val="0"/>
            <w:snapToGrid w:val="0"/>
          </w:rPr>
          <w:t>IAB-</w:t>
        </w:r>
        <w:bookmarkEnd w:id="52"/>
        <w:r>
          <w:rPr>
            <w:noProof w:val="0"/>
            <w:snapToGrid w:val="0"/>
          </w:rPr>
          <w:t>Supported ::= ENUMERATED {</w:t>
        </w:r>
      </w:ins>
    </w:p>
    <w:p w14:paraId="522CAEC6" w14:textId="121FC9DC" w:rsidR="00906B86" w:rsidRDefault="00906B86" w:rsidP="00906B86">
      <w:pPr>
        <w:pStyle w:val="PL"/>
        <w:rPr>
          <w:ins w:id="54" w:author="Ericsson User" w:date="2019-10-01T14:23:00Z"/>
          <w:noProof w:val="0"/>
          <w:snapToGrid w:val="0"/>
        </w:rPr>
      </w:pPr>
      <w:ins w:id="55" w:author="Ericsson User" w:date="2019-10-01T14:23:00Z">
        <w:r>
          <w:rPr>
            <w:noProof w:val="0"/>
            <w:snapToGrid w:val="0"/>
          </w:rPr>
          <w:tab/>
          <w:t>true,</w:t>
        </w:r>
      </w:ins>
    </w:p>
    <w:p w14:paraId="1739BE9E" w14:textId="77777777" w:rsidR="00906B86" w:rsidRDefault="00906B86" w:rsidP="00906B86">
      <w:pPr>
        <w:pStyle w:val="PL"/>
        <w:rPr>
          <w:ins w:id="56" w:author="Ericsson User" w:date="2019-10-01T14:23:00Z"/>
          <w:noProof w:val="0"/>
          <w:snapToGrid w:val="0"/>
        </w:rPr>
      </w:pPr>
      <w:ins w:id="57" w:author="Ericsson User" w:date="2019-10-01T14:23:00Z">
        <w:r>
          <w:rPr>
            <w:noProof w:val="0"/>
            <w:snapToGrid w:val="0"/>
          </w:rPr>
          <w:lastRenderedPageBreak/>
          <w:tab/>
          <w:t>...</w:t>
        </w:r>
      </w:ins>
    </w:p>
    <w:p w14:paraId="1D528154" w14:textId="77777777" w:rsidR="00906B86" w:rsidRDefault="00906B86" w:rsidP="00906B86">
      <w:pPr>
        <w:pStyle w:val="PL"/>
        <w:rPr>
          <w:ins w:id="58" w:author="Ericsson User" w:date="2019-10-01T14:23:00Z"/>
          <w:noProof w:val="0"/>
          <w:snapToGrid w:val="0"/>
        </w:rPr>
      </w:pPr>
      <w:ins w:id="59" w:author="Ericsson User" w:date="2019-10-01T14:23:00Z">
        <w:r>
          <w:rPr>
            <w:noProof w:val="0"/>
            <w:snapToGrid w:val="0"/>
          </w:rPr>
          <w:t>}</w:t>
        </w:r>
      </w:ins>
    </w:p>
    <w:p w14:paraId="720C2616" w14:textId="77777777" w:rsidR="00906B86" w:rsidRDefault="00906B86" w:rsidP="00906B86">
      <w:pPr>
        <w:pStyle w:val="PL"/>
        <w:outlineLvl w:val="3"/>
        <w:rPr>
          <w:noProof w:val="0"/>
          <w:snapToGrid w:val="0"/>
        </w:rPr>
      </w:pPr>
    </w:p>
    <w:p w14:paraId="240EB60A" w14:textId="77777777" w:rsidR="00906B86" w:rsidRDefault="00906B86" w:rsidP="00906B86">
      <w:pPr>
        <w:pStyle w:val="PL"/>
        <w:rPr>
          <w:noProof w:val="0"/>
          <w:snapToGrid w:val="0"/>
        </w:rPr>
      </w:pPr>
    </w:p>
    <w:p w14:paraId="636A55FA" w14:textId="77777777" w:rsidR="00906B86" w:rsidRDefault="00906B86" w:rsidP="00906B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Masked-IMEISV ::= BIT STRING (SIZE (64))</w:t>
      </w:r>
    </w:p>
    <w:p w14:paraId="11198529" w14:textId="77777777" w:rsidR="00906B86" w:rsidRDefault="00906B86" w:rsidP="00906B86">
      <w:pPr>
        <w:jc w:val="center"/>
        <w:rPr>
          <w:b/>
          <w:bCs/>
          <w:color w:val="FF0000"/>
          <w:lang w:val="en-US"/>
        </w:rPr>
      </w:pPr>
      <w:r>
        <w:rPr>
          <w:b/>
          <w:color w:val="FF0000"/>
          <w:lang w:val="en-US"/>
        </w:rPr>
        <w:t>&gt;&gt;&gt;&gt;&gt;&gt;&gt;&gt;&gt;&gt;&gt;&gt;&gt;&gt;&gt; Unchanged parts are skipped</w:t>
      </w:r>
      <w:r>
        <w:rPr>
          <w:b/>
          <w:bCs/>
          <w:color w:val="FF0000"/>
          <w:lang w:val="en-US"/>
        </w:rPr>
        <w:t>&lt;&lt;&lt;&lt;&lt;&lt;&lt;&lt;&lt;&lt;&lt;&lt;&lt;&lt;&lt;&lt;</w:t>
      </w:r>
    </w:p>
    <w:p w14:paraId="1D64115B" w14:textId="22FA8F3A" w:rsidR="003C68EE" w:rsidRDefault="003C68E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2C17F62" w14:textId="7B475DB1" w:rsidR="003C68EE" w:rsidRDefault="003C68EE" w:rsidP="003C68E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01555C45" w14:textId="7BE237D3" w:rsidR="003C68EE" w:rsidRDefault="003C68E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2432EFA8" w14:textId="77777777" w:rsidR="0053794D" w:rsidRDefault="0053794D" w:rsidP="0053794D">
      <w:pPr>
        <w:pStyle w:val="Heading3"/>
        <w:numPr>
          <w:ilvl w:val="0"/>
          <w:numId w:val="0"/>
        </w:numPr>
        <w:ind w:left="720" w:hanging="720"/>
        <w:rPr>
          <w:rFonts w:eastAsia="Yu Mincho"/>
          <w:lang w:eastAsia="en-US"/>
        </w:rPr>
      </w:pPr>
      <w:bookmarkStart w:id="60" w:name="_Toc534720716"/>
      <w:r>
        <w:rPr>
          <w:rFonts w:eastAsia="Yu Mincho"/>
        </w:rPr>
        <w:t>9.3.6</w:t>
      </w:r>
      <w:r>
        <w:rPr>
          <w:rFonts w:eastAsia="Yu Mincho"/>
        </w:rPr>
        <w:tab/>
        <w:t>Constant Definitions</w:t>
      </w:r>
      <w:bookmarkEnd w:id="60"/>
    </w:p>
    <w:p w14:paraId="3084827A" w14:textId="668E60A7" w:rsidR="003C68EE" w:rsidRDefault="003C68E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5DBC285" w14:textId="77777777" w:rsidR="003C68EE" w:rsidRDefault="003C68EE" w:rsidP="003C68EE">
      <w:pPr>
        <w:jc w:val="center"/>
        <w:rPr>
          <w:b/>
          <w:bCs/>
          <w:color w:val="FF0000"/>
          <w:lang w:val="en-US"/>
        </w:rPr>
      </w:pPr>
      <w:r>
        <w:rPr>
          <w:b/>
          <w:color w:val="FF0000"/>
          <w:lang w:val="en-US"/>
        </w:rPr>
        <w:t>&gt;&gt;&gt;&gt;&gt;&gt;&gt;&gt;&gt;&gt;&gt;&gt;&gt;&gt;&gt; Unchanged parts are skipped</w:t>
      </w:r>
      <w:r>
        <w:rPr>
          <w:b/>
          <w:bCs/>
          <w:color w:val="FF0000"/>
          <w:lang w:val="en-US"/>
        </w:rPr>
        <w:t>&lt;&lt;&lt;&lt;&lt;&lt;&lt;&lt;&lt;&lt;&lt;&lt;&lt;&lt;&lt;&lt;</w:t>
      </w:r>
    </w:p>
    <w:p w14:paraId="08C94121" w14:textId="77777777" w:rsidR="0053794D" w:rsidRDefault="0053794D" w:rsidP="0053794D">
      <w:pPr>
        <w:pStyle w:val="PL"/>
        <w:rPr>
          <w:noProof w:val="0"/>
          <w:snapToGrid w:val="0"/>
        </w:rPr>
      </w:pPr>
    </w:p>
    <w:p w14:paraId="2BD43FF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A7C52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743F0EB" w14:textId="77777777" w:rsidR="0053794D" w:rsidRDefault="0053794D" w:rsidP="0053794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747E293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700AFA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604169" w14:textId="77777777" w:rsidR="0053794D" w:rsidRDefault="0053794D" w:rsidP="0053794D">
      <w:pPr>
        <w:pStyle w:val="PL"/>
        <w:rPr>
          <w:noProof w:val="0"/>
          <w:snapToGrid w:val="0"/>
        </w:rPr>
      </w:pPr>
    </w:p>
    <w:p w14:paraId="67BA308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id-MME-UE-S1AP-ID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0</w:t>
      </w:r>
    </w:p>
    <w:p w14:paraId="6CE3E37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HandoverType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</w:t>
      </w:r>
    </w:p>
    <w:p w14:paraId="7D9AFA5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</w:t>
      </w:r>
    </w:p>
    <w:p w14:paraId="3D82C3D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SourceID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</w:t>
      </w:r>
    </w:p>
    <w:p w14:paraId="5C9F8F5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</w:t>
      </w:r>
    </w:p>
    <w:p w14:paraId="704A784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id-eNB-UE-S1AP-ID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</w:t>
      </w:r>
    </w:p>
    <w:p w14:paraId="73F467A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RABSubjecttoDataForwardingList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</w:t>
      </w:r>
    </w:p>
    <w:p w14:paraId="023925E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RABtoReleaseListHOCmd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</w:t>
      </w:r>
    </w:p>
    <w:p w14:paraId="656F8CE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RABDataForwardingItem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</w:t>
      </w:r>
    </w:p>
    <w:p w14:paraId="037D0AB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RABReleaseItemBearerRelComp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15</w:t>
      </w:r>
    </w:p>
    <w:p w14:paraId="6F10803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RABToBeSetupListBearerSUReq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</w:t>
      </w:r>
    </w:p>
    <w:p w14:paraId="6714B71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RABToBeSetupItemBearerSUReq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</w:t>
      </w:r>
    </w:p>
    <w:p w14:paraId="20C0F53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RABAdmittedList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</w:t>
      </w:r>
    </w:p>
    <w:p w14:paraId="258B8B6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RABFailedToSetupListHOReqAck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</w:t>
      </w:r>
    </w:p>
    <w:p w14:paraId="7570D5F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RABAdmittedItem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</w:t>
      </w:r>
    </w:p>
    <w:p w14:paraId="04CE8C1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RABFailedtoSetupItemHOReqAck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</w:t>
      </w:r>
    </w:p>
    <w:p w14:paraId="02E0993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RABToBeSwitchedDLList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</w:t>
      </w:r>
    </w:p>
    <w:p w14:paraId="7D634E9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RABToBeSwitchedDLItem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</w:t>
      </w:r>
    </w:p>
    <w:p w14:paraId="65CACEB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ToBeSetupList</w:t>
      </w:r>
      <w:r>
        <w:rPr>
          <w:noProof w:val="0"/>
          <w:snapToGrid w:val="0"/>
        </w:rPr>
        <w:t>CtxtSUReq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</w:t>
      </w:r>
    </w:p>
    <w:p w14:paraId="306A68B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</w:t>
      </w:r>
    </w:p>
    <w:p w14:paraId="7D3F89C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</w:t>
      </w:r>
    </w:p>
    <w:p w14:paraId="0995363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RABToBeSetupItemHOReq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</w:t>
      </w:r>
    </w:p>
    <w:p w14:paraId="3C4E9CC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RABSetupList</w:t>
      </w:r>
      <w:r>
        <w:rPr>
          <w:noProof w:val="0"/>
        </w:rPr>
        <w:t>BearerSURes</w:t>
      </w:r>
      <w:proofErr w:type="spell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</w:t>
      </w:r>
    </w:p>
    <w:p w14:paraId="2EE03C6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RABFailedToSetupListBearerSURes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</w:t>
      </w:r>
    </w:p>
    <w:p w14:paraId="6B792BC7" w14:textId="77777777" w:rsidR="0053794D" w:rsidRDefault="0053794D" w:rsidP="0053794D">
      <w:pPr>
        <w:pStyle w:val="PL"/>
        <w:rPr>
          <w:noProof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ToBeModifiedListBearerModReq</w:t>
      </w:r>
      <w:proofErr w:type="spell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</w:t>
      </w:r>
    </w:p>
    <w:p w14:paraId="229169A1" w14:textId="77777777" w:rsidR="0053794D" w:rsidRDefault="0053794D" w:rsidP="0053794D">
      <w:pPr>
        <w:pStyle w:val="PL"/>
        <w:rPr>
          <w:noProof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ModifyListBearerModRes</w:t>
      </w:r>
      <w:proofErr w:type="spell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</w:t>
      </w:r>
    </w:p>
    <w:p w14:paraId="3F8E148A" w14:textId="77777777" w:rsidR="0053794D" w:rsidRDefault="0053794D" w:rsidP="0053794D">
      <w:pPr>
        <w:pStyle w:val="PL"/>
        <w:rPr>
          <w:noProof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FailedToModifyList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</w:t>
      </w:r>
    </w:p>
    <w:p w14:paraId="48B6BDCF" w14:textId="77777777" w:rsidR="0053794D" w:rsidRDefault="0053794D" w:rsidP="0053794D">
      <w:pPr>
        <w:pStyle w:val="PL"/>
        <w:rPr>
          <w:noProof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ToBeReleasedList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</w:t>
      </w:r>
    </w:p>
    <w:p w14:paraId="259C999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FailedToReleaseList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</w:t>
      </w:r>
    </w:p>
    <w:p w14:paraId="03BC5B0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</w:t>
      </w:r>
    </w:p>
    <w:p w14:paraId="6BFD892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RABToBeModifiedItem</w:t>
      </w:r>
      <w:r>
        <w:rPr>
          <w:noProof w:val="0"/>
        </w:rPr>
        <w:t>BearerModReq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</w:t>
      </w:r>
    </w:p>
    <w:p w14:paraId="7883033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RABModifyItemBearerModRes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</w:t>
      </w:r>
    </w:p>
    <w:p w14:paraId="5520415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RABReleaseItem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</w:t>
      </w:r>
    </w:p>
    <w:p w14:paraId="5178262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RABSetupItem</w:t>
      </w:r>
      <w:r>
        <w:rPr>
          <w:noProof w:val="0"/>
        </w:rPr>
        <w:t>BearerSURes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</w:t>
      </w:r>
    </w:p>
    <w:p w14:paraId="095DC90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SecurityContext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</w:t>
      </w:r>
    </w:p>
    <w:p w14:paraId="6DF5868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HandoverRestrictionList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41</w:t>
      </w:r>
    </w:p>
    <w:p w14:paraId="7F36CE5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UEPagingID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43</w:t>
      </w:r>
    </w:p>
    <w:p w14:paraId="7496F5F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44</w:t>
      </w:r>
    </w:p>
    <w:p w14:paraId="5E67B3A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</w:t>
      </w:r>
      <w:r>
        <w:rPr>
          <w:noProof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46</w:t>
      </w:r>
    </w:p>
    <w:p w14:paraId="4B6468F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47</w:t>
      </w:r>
    </w:p>
    <w:p w14:paraId="661C586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RABFailedToSetupListCtxtSURes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48</w:t>
      </w:r>
    </w:p>
    <w:p w14:paraId="68790F0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RABReleaseItemHOCmd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49</w:t>
      </w:r>
    </w:p>
    <w:p w14:paraId="0741AF8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RABSetupItem</w:t>
      </w:r>
      <w:r>
        <w:rPr>
          <w:noProof w:val="0"/>
        </w:rPr>
        <w:t>CtxtSURes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50</w:t>
      </w:r>
    </w:p>
    <w:p w14:paraId="7DF75B7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RABSetupListCtxt</w:t>
      </w:r>
      <w:r>
        <w:rPr>
          <w:noProof w:val="0"/>
        </w:rPr>
        <w:t>SURes</w:t>
      </w:r>
      <w:proofErr w:type="spellEnd"/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</w:t>
      </w:r>
    </w:p>
    <w:p w14:paraId="157C5EB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RABToBeSetupItemCtxtSUReq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</w:t>
      </w:r>
    </w:p>
    <w:p w14:paraId="5F494EF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ToBeSetupListHOReq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53</w:t>
      </w:r>
    </w:p>
    <w:p w14:paraId="1A6843F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GERANtoLTEHOInformationRes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</w:t>
      </w:r>
    </w:p>
    <w:p w14:paraId="2D03039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UTRANtoLTEHOInformationRes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</w:t>
      </w:r>
    </w:p>
    <w:p w14:paraId="67AE651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58</w:t>
      </w:r>
    </w:p>
    <w:p w14:paraId="28681E8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id-Global-ENB-ID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59</w:t>
      </w:r>
    </w:p>
    <w:p w14:paraId="3D67393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eNBname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60</w:t>
      </w:r>
    </w:p>
    <w:p w14:paraId="3C09F015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MMEname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61</w:t>
      </w:r>
    </w:p>
    <w:p w14:paraId="644C22F4" w14:textId="77777777" w:rsidR="0053794D" w:rsidRDefault="0053794D" w:rsidP="0053794D">
      <w:pPr>
        <w:pStyle w:val="PL"/>
        <w:rPr>
          <w:noProof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63</w:t>
      </w:r>
    </w:p>
    <w:p w14:paraId="57E5D5D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SupportedTAs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64</w:t>
      </w:r>
    </w:p>
    <w:p w14:paraId="274A565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65</w:t>
      </w:r>
    </w:p>
    <w:p w14:paraId="69DF971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66</w:t>
      </w:r>
    </w:p>
    <w:p w14:paraId="41B3D90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67</w:t>
      </w:r>
    </w:p>
    <w:p w14:paraId="2B9A61B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ReleaseListBearerRelComp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69</w:t>
      </w:r>
    </w:p>
    <w:p w14:paraId="5CA3D12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70</w:t>
      </w:r>
    </w:p>
    <w:p w14:paraId="139C4C1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id-cdma2000RATType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71</w:t>
      </w:r>
    </w:p>
    <w:p w14:paraId="6E1FF6A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id-cdma2000SectorID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72</w:t>
      </w:r>
    </w:p>
    <w:p w14:paraId="5B465EE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SecurityKey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73</w:t>
      </w:r>
    </w:p>
    <w:p w14:paraId="35B29B1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74</w:t>
      </w:r>
    </w:p>
    <w:p w14:paraId="1FF52B9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id-GUMMEI-ID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75</w:t>
      </w:r>
    </w:p>
    <w:p w14:paraId="1B95C5A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RABInformationListItem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78</w:t>
      </w:r>
    </w:p>
    <w:p w14:paraId="5BCB647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id-Direct-Forwarding-Path-Availability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79</w:t>
      </w:r>
    </w:p>
    <w:p w14:paraId="24D90A4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UEIdentityIndexValue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80</w:t>
      </w:r>
    </w:p>
    <w:p w14:paraId="356D4893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id-cdma2000HOStatus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83</w:t>
      </w:r>
    </w:p>
    <w:p w14:paraId="3C85FB01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id-cdma2000HORequiredIndication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84</w:t>
      </w:r>
    </w:p>
    <w:p w14:paraId="7AFB39C4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id-E-UTRAN-Trace-ID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86</w:t>
      </w:r>
    </w:p>
    <w:p w14:paraId="12E3FD5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RelativeMMECapacity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87</w:t>
      </w:r>
    </w:p>
    <w:p w14:paraId="4F7A535C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id-SourceMME-UE-S1AP-ID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88</w:t>
      </w:r>
    </w:p>
    <w:p w14:paraId="22DCD414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id-Bearers-</w:t>
      </w:r>
      <w:proofErr w:type="spellStart"/>
      <w:r>
        <w:rPr>
          <w:noProof w:val="0"/>
          <w:snapToGrid w:val="0"/>
        </w:rPr>
        <w:t>SubjectToStatusTransfer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89</w:t>
      </w:r>
    </w:p>
    <w:p w14:paraId="0CC0CD13" w14:textId="77777777" w:rsidR="0053794D" w:rsidRDefault="0053794D" w:rsidP="0053794D">
      <w:pPr>
        <w:pStyle w:val="PL"/>
        <w:rPr>
          <w:noProof w:val="0"/>
        </w:rPr>
      </w:pPr>
      <w:r>
        <w:rPr>
          <w:noProof w:val="0"/>
        </w:rPr>
        <w:t>id-eNB-</w:t>
      </w:r>
      <w:proofErr w:type="spellStart"/>
      <w:r>
        <w:rPr>
          <w:noProof w:val="0"/>
        </w:rPr>
        <w:t>StatusTransfer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TransparentContainer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90</w:t>
      </w:r>
    </w:p>
    <w:p w14:paraId="5B88022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iCs/>
          <w:noProof w:val="0"/>
        </w:rPr>
        <w:t>UE-associatedLogicalS1-ConnectionItem</w:t>
      </w:r>
      <w:r>
        <w:rPr>
          <w:iCs/>
          <w:noProof w:val="0"/>
        </w:rPr>
        <w:tab/>
      </w:r>
      <w:r>
        <w:rPr>
          <w:iCs/>
          <w:noProof w:val="0"/>
        </w:rPr>
        <w:tab/>
      </w:r>
      <w:r>
        <w:rPr>
          <w:iCs/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91</w:t>
      </w:r>
    </w:p>
    <w:p w14:paraId="0BC7917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ResetType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92</w:t>
      </w:r>
    </w:p>
    <w:p w14:paraId="022499B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iCs/>
          <w:noProof w:val="0"/>
        </w:rPr>
        <w:t>UE-associatedLogicalS1-ConnectionListResAck</w:t>
      </w:r>
      <w:r>
        <w:rPr>
          <w:iCs/>
          <w:noProof w:val="0"/>
        </w:rPr>
        <w:tab/>
      </w:r>
      <w:r>
        <w:rPr>
          <w:iCs/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93</w:t>
      </w:r>
    </w:p>
    <w:p w14:paraId="512AA5C6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RABToBeSwitchedULItem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94</w:t>
      </w:r>
    </w:p>
    <w:p w14:paraId="6C268D0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RABToBeSwitchedULList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95</w:t>
      </w:r>
    </w:p>
    <w:p w14:paraId="1DFD05D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96</w:t>
      </w:r>
    </w:p>
    <w:p w14:paraId="0ED59087" w14:textId="77777777" w:rsidR="0053794D" w:rsidRDefault="0053794D" w:rsidP="0053794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id-cdma2000OneXRAND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97</w:t>
      </w:r>
    </w:p>
    <w:p w14:paraId="32163DD8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lang w:eastAsia="zh-CN"/>
        </w:rPr>
        <w:t>Request</w:t>
      </w:r>
      <w:r>
        <w:rPr>
          <w:noProof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98</w:t>
      </w:r>
    </w:p>
    <w:p w14:paraId="1A4F672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id-UE-S1AP-IDs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99</w:t>
      </w:r>
    </w:p>
    <w:p w14:paraId="73351B4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EUTRAN-CGI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100</w:t>
      </w:r>
    </w:p>
    <w:p w14:paraId="57648A5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OverloadResponse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101</w:t>
      </w:r>
    </w:p>
    <w:p w14:paraId="471D4A0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id-cdma2000OneXSRVCCInfo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102</w:t>
      </w:r>
    </w:p>
    <w:p w14:paraId="49AE07D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FailedToBeReleasedList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103</w:t>
      </w:r>
    </w:p>
    <w:p w14:paraId="346FDBB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id-Source-</w:t>
      </w:r>
      <w:proofErr w:type="spellStart"/>
      <w:r>
        <w:rPr>
          <w:noProof w:val="0"/>
          <w:snapToGrid w:val="0"/>
        </w:rPr>
        <w:t>ToTarget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104</w:t>
      </w:r>
    </w:p>
    <w:p w14:paraId="424D953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ServedGUMMEIs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105</w:t>
      </w:r>
    </w:p>
    <w:p w14:paraId="3562114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106</w:t>
      </w:r>
    </w:p>
    <w:p w14:paraId="0E3CE64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UESecurityCapabilities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107</w:t>
      </w:r>
    </w:p>
    <w:p w14:paraId="5159CD7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CSFallbackIndicator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108</w:t>
      </w:r>
    </w:p>
    <w:p w14:paraId="7D2CFCA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CNDomain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109</w:t>
      </w:r>
    </w:p>
    <w:p w14:paraId="41E4FD5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</w:t>
      </w:r>
      <w:r>
        <w:rPr>
          <w:noProof w:val="0"/>
        </w:rPr>
        <w:t>ReleasedList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110</w:t>
      </w:r>
    </w:p>
    <w:p w14:paraId="08D6C8E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MessageIdentifier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111</w:t>
      </w:r>
    </w:p>
    <w:p w14:paraId="32E5C31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SerialNumber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112</w:t>
      </w:r>
    </w:p>
    <w:p w14:paraId="3379672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WarningAreaList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113</w:t>
      </w:r>
    </w:p>
    <w:p w14:paraId="53760B7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RepetitionPeriod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114</w:t>
      </w:r>
    </w:p>
    <w:p w14:paraId="72A1DF9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NumberofBroadcastRequest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115</w:t>
      </w:r>
    </w:p>
    <w:p w14:paraId="470A9EA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WarningType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116</w:t>
      </w:r>
    </w:p>
    <w:p w14:paraId="7D74887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WarningSecurityInfo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117</w:t>
      </w:r>
    </w:p>
    <w:p w14:paraId="7AA502D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DataCodingScheme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118</w:t>
      </w:r>
    </w:p>
    <w:p w14:paraId="276BE86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WarningMessageContents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119</w:t>
      </w:r>
    </w:p>
    <w:p w14:paraId="71BE69B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BroadcastCompletedAreaList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120</w:t>
      </w:r>
    </w:p>
    <w:p w14:paraId="30EB60B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id-Inter-</w:t>
      </w:r>
      <w:proofErr w:type="spellStart"/>
      <w:r>
        <w:rPr>
          <w:noProof w:val="0"/>
          <w:snapToGrid w:val="0"/>
        </w:rPr>
        <w:t>SystemInformationTransferTypeEDT</w:t>
      </w:r>
      <w:proofErr w:type="spellEnd"/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121</w:t>
      </w:r>
    </w:p>
    <w:p w14:paraId="50E9F311" w14:textId="77777777" w:rsidR="0053794D" w:rsidRDefault="0053794D" w:rsidP="0053794D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</w:rPr>
        <w:t>id-Inter-</w:t>
      </w:r>
      <w:proofErr w:type="spellStart"/>
      <w:r>
        <w:rPr>
          <w:noProof w:val="0"/>
          <w:snapToGrid w:val="0"/>
        </w:rPr>
        <w:t>SystemInformationTransferTypeMDT</w:t>
      </w:r>
      <w:proofErr w:type="spellEnd"/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122</w:t>
      </w:r>
    </w:p>
    <w:p w14:paraId="3A1EC1E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id-Target-</w:t>
      </w:r>
      <w:proofErr w:type="spellStart"/>
      <w:r>
        <w:rPr>
          <w:noProof w:val="0"/>
          <w:snapToGrid w:val="0"/>
        </w:rPr>
        <w:t>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123</w:t>
      </w:r>
    </w:p>
    <w:p w14:paraId="4902400B" w14:textId="77777777" w:rsidR="0053794D" w:rsidRDefault="0053794D" w:rsidP="0053794D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SRVCCOperationPossible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124</w:t>
      </w:r>
    </w:p>
    <w:p w14:paraId="765FC08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SRVCCHOIndication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125</w:t>
      </w:r>
    </w:p>
    <w:p w14:paraId="5269254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id-NAS-</w:t>
      </w:r>
      <w:proofErr w:type="spellStart"/>
      <w:r>
        <w:rPr>
          <w:noProof w:val="0"/>
          <w:snapToGrid w:val="0"/>
        </w:rPr>
        <w:t>DownlinkCount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126</w:t>
      </w:r>
    </w:p>
    <w:p w14:paraId="26C6E2F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127</w:t>
      </w:r>
    </w:p>
    <w:p w14:paraId="36FEDC7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id-CSG-</w:t>
      </w:r>
      <w:proofErr w:type="spellStart"/>
      <w:r>
        <w:rPr>
          <w:noProof w:val="0"/>
          <w:snapToGrid w:val="0"/>
        </w:rPr>
        <w:t>IdList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128</w:t>
      </w:r>
    </w:p>
    <w:p w14:paraId="6A5D029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SONConfigurationTransferECT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129</w:t>
      </w:r>
    </w:p>
    <w:p w14:paraId="0D3A607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SONConfigurationTransferMCT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130</w:t>
      </w:r>
    </w:p>
    <w:p w14:paraId="13943CE8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TraceCollectionEntityIPAddress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131</w:t>
      </w:r>
    </w:p>
    <w:p w14:paraId="38F14B2D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id-MSClassmark2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132</w:t>
      </w:r>
    </w:p>
    <w:p w14:paraId="1BDDCE59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id-MSClassmark3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133</w:t>
      </w:r>
    </w:p>
    <w:p w14:paraId="2741ED5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id-RRC-Establishment-Cause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134</w:t>
      </w:r>
    </w:p>
    <w:p w14:paraId="273C227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NASSecurityParametersfromE</w:t>
      </w:r>
      <w:proofErr w:type="spellEnd"/>
      <w:r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135</w:t>
      </w:r>
    </w:p>
    <w:p w14:paraId="4902F79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NASSecurityParameterstoE</w:t>
      </w:r>
      <w:proofErr w:type="spellEnd"/>
      <w:r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11E2075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rFonts w:eastAsia="Batang"/>
          <w:noProof w:val="0"/>
          <w:snapToGrid w:val="0"/>
        </w:rPr>
        <w:t>id-</w:t>
      </w:r>
      <w:proofErr w:type="spellStart"/>
      <w:r>
        <w:rPr>
          <w:rFonts w:eastAsia="Batang"/>
          <w:noProof w:val="0"/>
          <w:snapToGrid w:val="0"/>
        </w:rPr>
        <w:t>DefaultPagingDRX</w:t>
      </w:r>
      <w:proofErr w:type="spellEnd"/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ProtocolIE</w:t>
      </w:r>
      <w:proofErr w:type="spellEnd"/>
      <w:r>
        <w:rPr>
          <w:rFonts w:eastAsia="Batang"/>
          <w:noProof w:val="0"/>
          <w:snapToGrid w:val="0"/>
          <w:lang w:eastAsia="zh-CN"/>
        </w:rPr>
        <w:t>-ID ::= 137</w:t>
      </w:r>
    </w:p>
    <w:p w14:paraId="2740957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id-Source-</w:t>
      </w:r>
      <w:proofErr w:type="spellStart"/>
      <w:r>
        <w:rPr>
          <w:noProof w:val="0"/>
          <w:snapToGrid w:val="0"/>
        </w:rPr>
        <w:t>ToTarget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-Secondary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138</w:t>
      </w:r>
    </w:p>
    <w:p w14:paraId="73B379B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id-Target-</w:t>
      </w:r>
      <w:proofErr w:type="spellStart"/>
      <w:r>
        <w:rPr>
          <w:noProof w:val="0"/>
          <w:snapToGrid w:val="0"/>
        </w:rPr>
        <w:t>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-Secondary</w:t>
      </w: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139</w:t>
      </w:r>
    </w:p>
    <w:p w14:paraId="4750EF6B" w14:textId="77777777" w:rsidR="0053794D" w:rsidRDefault="0053794D" w:rsidP="0053794D">
      <w:pPr>
        <w:pStyle w:val="PL"/>
        <w:rPr>
          <w:noProof w:val="0"/>
          <w:snapToGrid w:val="0"/>
          <w:lang w:eastAsia="ko-KR"/>
        </w:rPr>
      </w:pPr>
      <w:r>
        <w:rPr>
          <w:rFonts w:eastAsia="Batang"/>
          <w:noProof w:val="0"/>
          <w:snapToGrid w:val="0"/>
          <w:lang w:eastAsia="ko-KR"/>
        </w:rPr>
        <w:t>id-</w:t>
      </w:r>
      <w:proofErr w:type="spellStart"/>
      <w:r>
        <w:rPr>
          <w:rFonts w:eastAsia="Batang"/>
          <w:noProof w:val="0"/>
          <w:snapToGrid w:val="0"/>
          <w:lang w:eastAsia="ko-KR"/>
        </w:rPr>
        <w:t>EUTRAN</w:t>
      </w:r>
      <w:r>
        <w:rPr>
          <w:rFonts w:eastAsia="Malgun Gothic"/>
          <w:noProof w:val="0"/>
          <w:snapToGrid w:val="0"/>
          <w:lang w:eastAsia="ko-KR"/>
        </w:rPr>
        <w:t>RoundTripDelayEstimationInfo</w:t>
      </w:r>
      <w:proofErr w:type="spellEnd"/>
      <w:r>
        <w:rPr>
          <w:rFonts w:eastAsia="Malgun Gothic"/>
          <w:noProof w:val="0"/>
          <w:snapToGrid w:val="0"/>
          <w:lang w:eastAsia="ko-KR"/>
        </w:rPr>
        <w:tab/>
      </w:r>
      <w:r>
        <w:rPr>
          <w:rFonts w:eastAsia="Malgun Gothic"/>
          <w:noProof w:val="0"/>
          <w:snapToGrid w:val="0"/>
          <w:lang w:eastAsia="ko-KR"/>
        </w:rPr>
        <w:tab/>
      </w:r>
      <w:r>
        <w:rPr>
          <w:rFonts w:eastAsia="Malgun Gothic"/>
          <w:noProof w:val="0"/>
          <w:snapToGrid w:val="0"/>
          <w:lang w:eastAsia="ko-KR"/>
        </w:rPr>
        <w:tab/>
      </w:r>
      <w:r>
        <w:rPr>
          <w:rFonts w:eastAsia="Malgun Gothic"/>
          <w:noProof w:val="0"/>
          <w:snapToGrid w:val="0"/>
          <w:lang w:eastAsia="ko-KR"/>
        </w:rPr>
        <w:tab/>
      </w:r>
      <w:proofErr w:type="spellStart"/>
      <w:r>
        <w:rPr>
          <w:rFonts w:eastAsia="Malgun Gothic"/>
          <w:noProof w:val="0"/>
          <w:snapToGrid w:val="0"/>
          <w:lang w:eastAsia="ko-KR"/>
        </w:rPr>
        <w:t>ProtocolIE</w:t>
      </w:r>
      <w:proofErr w:type="spellEnd"/>
      <w:r>
        <w:rPr>
          <w:rFonts w:eastAsia="Malgun Gothic"/>
          <w:noProof w:val="0"/>
          <w:snapToGrid w:val="0"/>
          <w:lang w:eastAsia="ko-KR"/>
        </w:rPr>
        <w:t>-ID ::= 140</w:t>
      </w:r>
    </w:p>
    <w:p w14:paraId="06FDAD9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BroadcastCancelledAreaList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141</w:t>
      </w:r>
    </w:p>
    <w:p w14:paraId="4CFA66C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ConcurrentWarningMessageIndicator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142</w:t>
      </w:r>
    </w:p>
    <w:p w14:paraId="3D44EA95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id-Data-Forwarding-Not-Possible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</w:t>
      </w:r>
      <w:r>
        <w:rPr>
          <w:noProof w:val="0"/>
          <w:snapToGrid w:val="0"/>
          <w:lang w:eastAsia="zh-CN"/>
        </w:rPr>
        <w:t xml:space="preserve"> 143</w:t>
      </w:r>
    </w:p>
    <w:p w14:paraId="17E8224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ExtendedRepetitionPeriod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144</w:t>
      </w:r>
    </w:p>
    <w:p w14:paraId="3F77066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CellAccessMode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145</w:t>
      </w:r>
    </w:p>
    <w:p w14:paraId="543E9C9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CSG</w:t>
      </w:r>
      <w:smartTag w:uri="urn:schemas-microsoft-com:office:smarttags" w:element="PersonName">
        <w:r>
          <w:rPr>
            <w:noProof w:val="0"/>
            <w:snapToGrid w:val="0"/>
          </w:rPr>
          <w:t>Membership</w:t>
        </w:r>
      </w:smartTag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146</w:t>
      </w:r>
    </w:p>
    <w:p w14:paraId="010A9658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LPPa</w:t>
      </w:r>
      <w:proofErr w:type="spellEnd"/>
      <w:r>
        <w:rPr>
          <w:noProof w:val="0"/>
          <w:snapToGrid w:val="0"/>
        </w:rPr>
        <w:t>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147</w:t>
      </w:r>
    </w:p>
    <w:p w14:paraId="0E364BA5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Routing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148</w:t>
      </w:r>
    </w:p>
    <w:p w14:paraId="5400A9B8" w14:textId="77777777" w:rsidR="0053794D" w:rsidRDefault="0053794D" w:rsidP="0053794D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eastAsia="SimSun"/>
          <w:noProof w:val="0"/>
          <w:lang w:eastAsia="zh-CN"/>
        </w:rPr>
        <w:t>Time-Synchronisation-Info</w:t>
      </w:r>
      <w:r>
        <w:rPr>
          <w:rFonts w:eastAsia="SimSun"/>
          <w:noProof w:val="0"/>
          <w:lang w:eastAsia="zh-CN"/>
        </w:rPr>
        <w:tab/>
      </w:r>
      <w:r>
        <w:rPr>
          <w:rFonts w:eastAsia="SimSun"/>
          <w:noProof w:val="0"/>
          <w:lang w:eastAsia="zh-CN"/>
        </w:rPr>
        <w:tab/>
      </w:r>
      <w:r>
        <w:rPr>
          <w:rFonts w:eastAsia="SimSun"/>
          <w:noProof w:val="0"/>
          <w:lang w:eastAsia="zh-CN"/>
        </w:rPr>
        <w:tab/>
      </w:r>
      <w:r>
        <w:rPr>
          <w:rFonts w:eastAsia="SimSun"/>
          <w:noProof w:val="0"/>
          <w:lang w:eastAsia="zh-CN"/>
        </w:rPr>
        <w:tab/>
      </w:r>
      <w:r>
        <w:rPr>
          <w:rFonts w:eastAsia="SimSun"/>
          <w:noProof w:val="0"/>
          <w:lang w:eastAsia="zh-CN"/>
        </w:rPr>
        <w:tab/>
      </w:r>
      <w:r>
        <w:rPr>
          <w:rFonts w:eastAsia="SimSun"/>
          <w:noProof w:val="0"/>
          <w:lang w:eastAsia="zh-CN"/>
        </w:rPr>
        <w:tab/>
      </w:r>
      <w:r>
        <w:rPr>
          <w:rFonts w:eastAsia="SimSun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rFonts w:eastAsia="SimSun"/>
          <w:noProof w:val="0"/>
          <w:snapToGrid w:val="0"/>
          <w:lang w:eastAsia="zh-CN"/>
        </w:rPr>
        <w:t>149</w:t>
      </w:r>
    </w:p>
    <w:p w14:paraId="387BE6B3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id-PS-</w:t>
      </w:r>
      <w:proofErr w:type="spellStart"/>
      <w:r>
        <w:rPr>
          <w:noProof w:val="0"/>
          <w:snapToGrid w:val="0"/>
          <w:lang w:eastAsia="zh-CN"/>
        </w:rPr>
        <w:t>ServiceNotAvailable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150</w:t>
      </w:r>
    </w:p>
    <w:p w14:paraId="044E43F0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PagingPriority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151</w:t>
      </w:r>
    </w:p>
    <w:p w14:paraId="4990F8AC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id-x2TNLConfigurationInfo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152</w:t>
      </w:r>
    </w:p>
    <w:p w14:paraId="59A0B7F3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id-eNBX2ExtendedTransportLayerAddresses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153</w:t>
      </w:r>
    </w:p>
    <w:p w14:paraId="05BDBA7A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GUMMEIList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154</w:t>
      </w:r>
    </w:p>
    <w:p w14:paraId="5AA77B96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id-GW-</w:t>
      </w:r>
      <w:proofErr w:type="spellStart"/>
      <w:r>
        <w:rPr>
          <w:noProof w:val="0"/>
          <w:snapToGrid w:val="0"/>
          <w:lang w:eastAsia="zh-CN"/>
        </w:rPr>
        <w:t>TransportLayerAddress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155</w:t>
      </w:r>
    </w:p>
    <w:p w14:paraId="663D1C35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id-Correlation-ID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156</w:t>
      </w:r>
    </w:p>
    <w:p w14:paraId="516FFA9D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SourceMME</w:t>
      </w:r>
      <w:proofErr w:type="spellEnd"/>
      <w:r>
        <w:rPr>
          <w:noProof w:val="0"/>
          <w:snapToGrid w:val="0"/>
          <w:lang w:eastAsia="zh-CN"/>
        </w:rPr>
        <w:t>-GUMMEI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157</w:t>
      </w:r>
    </w:p>
    <w:p w14:paraId="4FEE3F50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id-MME-UE-S1AP-ID-2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158</w:t>
      </w:r>
    </w:p>
    <w:p w14:paraId="01FFB795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RegisteredLAI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159</w:t>
      </w:r>
    </w:p>
    <w:p w14:paraId="4A32889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RelayNode</w:t>
      </w:r>
      <w:proofErr w:type="spellEnd"/>
      <w:r>
        <w:rPr>
          <w:noProof w:val="0"/>
          <w:snapToGrid w:val="0"/>
        </w:rPr>
        <w:t>-Indicator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160</w:t>
      </w:r>
    </w:p>
    <w:p w14:paraId="0FAF3BA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TrafficLoadReductionIndication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161</w:t>
      </w:r>
    </w:p>
    <w:p w14:paraId="508FB5D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162</w:t>
      </w:r>
    </w:p>
    <w:p w14:paraId="343F6926" w14:textId="77777777" w:rsidR="0053794D" w:rsidRDefault="0053794D" w:rsidP="0053794D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rFonts w:eastAsia="SimSun"/>
          <w:noProof w:val="0"/>
          <w:snapToGrid w:val="0"/>
        </w:rPr>
        <w:t>id-</w:t>
      </w:r>
      <w:proofErr w:type="spellStart"/>
      <w:r>
        <w:rPr>
          <w:rFonts w:eastAsia="SimSun"/>
          <w:noProof w:val="0"/>
          <w:snapToGrid w:val="0"/>
        </w:rPr>
        <w:t>MMERelaySupportIndicator</w:t>
      </w:r>
      <w:proofErr w:type="spellEnd"/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proofErr w:type="spellStart"/>
      <w:r>
        <w:rPr>
          <w:rFonts w:eastAsia="SimSun"/>
          <w:noProof w:val="0"/>
          <w:snapToGrid w:val="0"/>
        </w:rPr>
        <w:t>ProtocolIE</w:t>
      </w:r>
      <w:proofErr w:type="spellEnd"/>
      <w:r>
        <w:rPr>
          <w:rFonts w:eastAsia="SimSun"/>
          <w:noProof w:val="0"/>
          <w:snapToGrid w:val="0"/>
        </w:rPr>
        <w:t>-ID ::= 163</w:t>
      </w:r>
    </w:p>
    <w:p w14:paraId="7FB19631" w14:textId="77777777" w:rsidR="0053794D" w:rsidRDefault="0053794D" w:rsidP="0053794D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GWContextReleaseIndication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rFonts w:eastAsia="SimSun"/>
          <w:noProof w:val="0"/>
          <w:snapToGrid w:val="0"/>
        </w:rPr>
        <w:t>ProtocolIE</w:t>
      </w:r>
      <w:proofErr w:type="spellEnd"/>
      <w:r>
        <w:rPr>
          <w:rFonts w:eastAsia="SimSun"/>
          <w:noProof w:val="0"/>
          <w:snapToGrid w:val="0"/>
        </w:rPr>
        <w:t>-ID ::= 164</w:t>
      </w:r>
    </w:p>
    <w:p w14:paraId="5ADBC94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ManagementBasedMDTAllowed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165</w:t>
      </w:r>
    </w:p>
    <w:p w14:paraId="3CC50C1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166</w:t>
      </w:r>
    </w:p>
    <w:p w14:paraId="6E6DDF1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id-Time-UE-</w:t>
      </w:r>
      <w:proofErr w:type="spellStart"/>
      <w:r>
        <w:rPr>
          <w:noProof w:val="0"/>
          <w:snapToGrid w:val="0"/>
        </w:rPr>
        <w:t>StayedInCell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EnhancedGranularity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167</w:t>
      </w:r>
    </w:p>
    <w:p w14:paraId="0815590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id-HO-Cause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168</w:t>
      </w:r>
    </w:p>
    <w:p w14:paraId="3605B81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VoiceSupportMatchIndicator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169</w:t>
      </w:r>
    </w:p>
    <w:p w14:paraId="1473191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GUMMEIType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170</w:t>
      </w:r>
    </w:p>
    <w:p w14:paraId="1E95D0E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id-M3Configuration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171</w:t>
      </w:r>
    </w:p>
    <w:p w14:paraId="747B45E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172</w:t>
      </w:r>
    </w:p>
    <w:p w14:paraId="38361DB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173</w:t>
      </w:r>
    </w:p>
    <w:p w14:paraId="0F1ECB2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id-MDT-Location-Info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174</w:t>
      </w:r>
    </w:p>
    <w:p w14:paraId="2B6355B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175</w:t>
      </w:r>
    </w:p>
    <w:p w14:paraId="1CDBB46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id-Tunnel-Information-for-BBF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176</w:t>
      </w:r>
    </w:p>
    <w:p w14:paraId="33A3CCD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177</w:t>
      </w:r>
    </w:p>
    <w:p w14:paraId="2DF671F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SignallingBasedMDTPLMNList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178</w:t>
      </w:r>
    </w:p>
    <w:p w14:paraId="627F792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ULCOUNTValueExtended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179</w:t>
      </w:r>
    </w:p>
    <w:p w14:paraId="4F57DE9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DLCOUNTValueExtended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180</w:t>
      </w:r>
    </w:p>
    <w:p w14:paraId="7903A96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ReceiveStatusOfULPDCPSDUsExtended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14:paraId="1C88125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ECGIListForRestart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182</w:t>
      </w:r>
    </w:p>
    <w:p w14:paraId="2B33852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id-SIPTO-Correlation-ID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183</w:t>
      </w:r>
    </w:p>
    <w:p w14:paraId="728890F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id-SIPTO-L-GW-</w:t>
      </w:r>
      <w:proofErr w:type="spellStart"/>
      <w:r>
        <w:rPr>
          <w:noProof w:val="0"/>
          <w:snapToGrid w:val="0"/>
        </w:rPr>
        <w:t>TransportLayerAddress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184</w:t>
      </w:r>
    </w:p>
    <w:p w14:paraId="7C2F605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TransportInformation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185</w:t>
      </w:r>
    </w:p>
    <w:p w14:paraId="408F3A5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id-LHN-ID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186</w:t>
      </w:r>
    </w:p>
    <w:p w14:paraId="51BD6AD4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Additional</w:t>
      </w:r>
      <w:r>
        <w:rPr>
          <w:noProof w:val="0"/>
          <w:snapToGrid w:val="0"/>
        </w:rPr>
        <w:t>CSFallbackIndicator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187</w:t>
      </w:r>
    </w:p>
    <w:p w14:paraId="6AB8175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TAIListForRestart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188</w:t>
      </w:r>
    </w:p>
    <w:p w14:paraId="336433A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UserLocationInformation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189</w:t>
      </w:r>
    </w:p>
    <w:p w14:paraId="261E7FB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EmergencyAreaIDListForRestart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190</w:t>
      </w:r>
    </w:p>
    <w:p w14:paraId="7B162E1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KillAllWarningMessages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191</w:t>
      </w:r>
    </w:p>
    <w:p w14:paraId="1CF466A1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id-Masked-IMEISV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192</w:t>
      </w:r>
    </w:p>
    <w:p w14:paraId="671202A1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id-eNBIndirectX2TransportLayerAddresses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193</w:t>
      </w:r>
    </w:p>
    <w:p w14:paraId="38FBDA0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HistoryInformationFromTheUE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194</w:t>
      </w:r>
    </w:p>
    <w:p w14:paraId="30E7AB2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ProSeAuthorized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195</w:t>
      </w:r>
    </w:p>
    <w:p w14:paraId="429D35D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ExpectedUEBehaviour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196</w:t>
      </w:r>
    </w:p>
    <w:p w14:paraId="2426F73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LoggedMBSFNMDT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197</w:t>
      </w:r>
    </w:p>
    <w:p w14:paraId="05E77DE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UERadioCapabilityForPaging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198</w:t>
      </w:r>
    </w:p>
    <w:p w14:paraId="1CD50CB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RABToBeModifiedListBearerModInd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199</w:t>
      </w:r>
    </w:p>
    <w:p w14:paraId="3455722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RABToBeModifiedItemBearerModInd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200</w:t>
      </w:r>
    </w:p>
    <w:p w14:paraId="4D08A89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RABNotToBeModifiedListBearerModInd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6039918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RABNotToBeModifiedItemBearerModInd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1B9204D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RABModifyListBearerModConf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203</w:t>
      </w:r>
    </w:p>
    <w:p w14:paraId="4BCFDF6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RABModifyItemBearerModConf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204</w:t>
      </w:r>
    </w:p>
    <w:p w14:paraId="00B9661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RABFailedToModifyListBearerModConf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205</w:t>
      </w:r>
    </w:p>
    <w:p w14:paraId="638DDEF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id-SON-Information-Report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206</w:t>
      </w:r>
    </w:p>
    <w:p w14:paraId="54AE769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id-Muting-Availability-Indication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207</w:t>
      </w:r>
    </w:p>
    <w:p w14:paraId="4407E57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id-Muting-Pattern-Information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208</w:t>
      </w:r>
    </w:p>
    <w:p w14:paraId="7DFA7D3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id-Synchronisation-Information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209</w:t>
      </w:r>
    </w:p>
    <w:p w14:paraId="0DA36EC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RABToBeReleasedListBearerModConf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210</w:t>
      </w:r>
    </w:p>
    <w:p w14:paraId="51DE2F4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AssistanceDataForPaging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211</w:t>
      </w:r>
    </w:p>
    <w:p w14:paraId="53C9505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CellIdentifierAndCELevelForCECapableUEs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212</w:t>
      </w:r>
    </w:p>
    <w:p w14:paraId="6D1D3D9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InformationOnRecommendedCellsAndENBsForPaging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213</w:t>
      </w:r>
    </w:p>
    <w:p w14:paraId="15D0344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RecommendedCellItem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214</w:t>
      </w:r>
    </w:p>
    <w:p w14:paraId="6F7255A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RecommendedENBItem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215</w:t>
      </w:r>
    </w:p>
    <w:p w14:paraId="104C6A3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ProSeUEtoNetworkRelaying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216</w:t>
      </w:r>
    </w:p>
    <w:p w14:paraId="5E93A0B6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id-ULCOUNTValuePDCP-SNlength18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217</w:t>
      </w:r>
    </w:p>
    <w:p w14:paraId="6089531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id-DLCOUNTValuePDCP-SNlength18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218</w:t>
      </w:r>
    </w:p>
    <w:p w14:paraId="0F446AB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id-ReceiveStatusOfULPDCPSDUsPDCP-SNlength18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219</w:t>
      </w:r>
    </w:p>
    <w:p w14:paraId="4EBE1F5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220</w:t>
      </w:r>
    </w:p>
    <w:p w14:paraId="6EC5C71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221</w:t>
      </w:r>
    </w:p>
    <w:p w14:paraId="34739FD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PWSfailedECGIList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222</w:t>
      </w:r>
    </w:p>
    <w:p w14:paraId="52C6BC1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id-MME-Group-ID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223</w:t>
      </w:r>
    </w:p>
    <w:p w14:paraId="2D2B7E4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id-Additional-GUTI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224</w:t>
      </w:r>
    </w:p>
    <w:p w14:paraId="78991AA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id-S1-Message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225</w:t>
      </w:r>
    </w:p>
    <w:p w14:paraId="24A13C5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CSGMembershipInfo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226</w:t>
      </w:r>
    </w:p>
    <w:p w14:paraId="5895634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id-Paging-</w:t>
      </w:r>
      <w:proofErr w:type="spellStart"/>
      <w:r>
        <w:rPr>
          <w:noProof w:val="0"/>
          <w:snapToGrid w:val="0"/>
        </w:rPr>
        <w:t>eDRXInformation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227</w:t>
      </w:r>
    </w:p>
    <w:p w14:paraId="760E43B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RetentionInformation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228</w:t>
      </w:r>
    </w:p>
    <w:p w14:paraId="1C4830F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id-UE-Usage-Type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230</w:t>
      </w:r>
    </w:p>
    <w:p w14:paraId="188B9F8B" w14:textId="77777777" w:rsidR="0053794D" w:rsidRDefault="0053794D" w:rsidP="0053794D">
      <w:pPr>
        <w:pStyle w:val="PL"/>
      </w:pPr>
      <w:r>
        <w:rPr>
          <w:noProof w:val="0"/>
          <w:snapToGrid w:val="0"/>
        </w:rPr>
        <w:t>id-extended-</w:t>
      </w:r>
      <w:proofErr w:type="spellStart"/>
      <w:r>
        <w:rPr>
          <w:noProof w:val="0"/>
          <w:snapToGrid w:val="0"/>
        </w:rPr>
        <w:t>UEIdentityIndexValue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231</w:t>
      </w:r>
    </w:p>
    <w:p w14:paraId="3F745E3B" w14:textId="77777777" w:rsidR="0053794D" w:rsidRDefault="0053794D" w:rsidP="0053794D">
      <w:pPr>
        <w:pStyle w:val="PL"/>
      </w:pPr>
      <w:r>
        <w:rPr>
          <w:noProof w:val="0"/>
          <w:snapToGrid w:val="0"/>
        </w:rPr>
        <w:t>id-RAT-Type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232</w:t>
      </w:r>
    </w:p>
    <w:p w14:paraId="6E4FC2E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233</w:t>
      </w:r>
    </w:p>
    <w:p w14:paraId="04F48D4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234</w:t>
      </w:r>
    </w:p>
    <w:p w14:paraId="34DCBEB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RABFailedToResumeListResumeReq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235</w:t>
      </w:r>
    </w:p>
    <w:p w14:paraId="138DA88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RABFailedToResumeItemResumeReq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236</w:t>
      </w:r>
    </w:p>
    <w:p w14:paraId="3C88384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RABFailedToResumeListResumeRes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237</w:t>
      </w:r>
    </w:p>
    <w:p w14:paraId="50E332A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RABFailedToResumeItemResumeRes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238</w:t>
      </w:r>
    </w:p>
    <w:p w14:paraId="371B72C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id-NB-IoT-Paging-</w:t>
      </w:r>
      <w:proofErr w:type="spellStart"/>
      <w:r>
        <w:rPr>
          <w:noProof w:val="0"/>
          <w:snapToGrid w:val="0"/>
        </w:rPr>
        <w:t>eDRXInformation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33103AE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10AF8EC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UEUserPlaneCIoTSupportIndicator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3A041A6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id-CE-mode-B-</w:t>
      </w:r>
      <w:proofErr w:type="spellStart"/>
      <w:r>
        <w:rPr>
          <w:noProof w:val="0"/>
          <w:snapToGrid w:val="0"/>
        </w:rPr>
        <w:t>SupportIndicator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4A754279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SRVCCOperationNotPossible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0F83F52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</w:t>
      </w:r>
      <w:proofErr w:type="spellStart"/>
      <w:r>
        <w:rPr>
          <w:noProof w:val="0"/>
          <w:snapToGrid w:val="0"/>
        </w:rPr>
        <w:t>UEIdentityIndexValue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545F85F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6FA26D0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453D96C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snapToGrid w:val="0"/>
        </w:rPr>
        <w:t>ServedDCNs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66CD7BF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id-UESidelinkAggregate</w:t>
      </w:r>
      <w:r>
        <w:rPr>
          <w:snapToGrid w:val="0"/>
        </w:rPr>
        <w:t xml:space="preserve">MaximumBitrate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248</w:t>
      </w:r>
    </w:p>
    <w:p w14:paraId="741AD89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DLNASPDUDeliveryAckRequest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249</w:t>
      </w:r>
    </w:p>
    <w:p w14:paraId="44F371A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Coverage-Level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250</w:t>
      </w:r>
    </w:p>
    <w:p w14:paraId="4A5C871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EnhancedCoverageRestricted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5AB81CC7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id-UE</w:t>
      </w:r>
      <w:r>
        <w:rPr>
          <w:rFonts w:ascii="Arial" w:hAnsi="Arial" w:cs="Arial"/>
          <w:iCs/>
          <w:noProof w:val="0"/>
          <w:sz w:val="18"/>
          <w:lang w:eastAsia="zh-CN"/>
        </w:rPr>
        <w:t>-</w:t>
      </w:r>
      <w:r>
        <w:rPr>
          <w:noProof w:val="0"/>
          <w:snapToGrid w:val="0"/>
          <w:lang w:eastAsia="zh-CN"/>
        </w:rPr>
        <w:t>Level-QoS-Parameters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252</w:t>
      </w:r>
    </w:p>
    <w:p w14:paraId="6434F5C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253</w:t>
      </w:r>
    </w:p>
    <w:p w14:paraId="5EC6AEC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id-UL-CP-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254</w:t>
      </w:r>
    </w:p>
    <w:p w14:paraId="072D264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MaximumBitrateDL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255</w:t>
      </w:r>
    </w:p>
    <w:p w14:paraId="6A22148F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MaximumBitrateUL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256</w:t>
      </w:r>
    </w:p>
    <w:p w14:paraId="387B969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GuaranteedBitrateDL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257</w:t>
      </w:r>
    </w:p>
    <w:p w14:paraId="784C836E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GuaranteedBitrateUL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258</w:t>
      </w:r>
    </w:p>
    <w:p w14:paraId="2A5B00B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</w:t>
      </w:r>
      <w:proofErr w:type="spellStart"/>
      <w:r>
        <w:rPr>
          <w:noProof w:val="0"/>
          <w:snapToGrid w:val="0"/>
        </w:rPr>
        <w:t>uEaggregateMaximumBitRateDL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259</w:t>
      </w:r>
    </w:p>
    <w:p w14:paraId="0037E3D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</w:t>
      </w:r>
      <w:proofErr w:type="spellStart"/>
      <w:r>
        <w:rPr>
          <w:noProof w:val="0"/>
          <w:snapToGrid w:val="0"/>
        </w:rPr>
        <w:t>uEaggregateMaximumBitRateUL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260</w:t>
      </w:r>
    </w:p>
    <w:p w14:paraId="7B2BB99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NRrestrictioninEPSasSecondaryRAT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261</w:t>
      </w:r>
    </w:p>
    <w:p w14:paraId="577CC36E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UEAppLayerMeasConfig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262</w:t>
      </w:r>
    </w:p>
    <w:p w14:paraId="686243E0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id-UE-Application-Layer-Measurement-Capability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snapToGrid w:val="0"/>
        </w:rPr>
        <w:t xml:space="preserve"> ::= 263</w:t>
      </w:r>
    </w:p>
    <w:p w14:paraId="1CD2DE51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SecondaryRATDataUsageReportList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264</w:t>
      </w:r>
    </w:p>
    <w:p w14:paraId="60A7792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SecondaryRATDataUsageReport</w:t>
      </w:r>
      <w:r>
        <w:rPr>
          <w:noProof w:val="0"/>
        </w:rPr>
        <w:t>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265</w:t>
      </w:r>
    </w:p>
    <w:p w14:paraId="13DFC20F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HandoverFlag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266</w:t>
      </w:r>
    </w:p>
    <w:p w14:paraId="0A247AB7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E-</w:t>
      </w:r>
      <w:proofErr w:type="spellStart"/>
      <w:r>
        <w:rPr>
          <w:rFonts w:cs="Arial"/>
          <w:lang w:eastAsia="ja-JP"/>
        </w:rPr>
        <w:t>RABUsageReport</w:t>
      </w:r>
      <w:r>
        <w:rPr>
          <w:noProof w:val="0"/>
        </w:rPr>
        <w:t>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267</w:t>
      </w:r>
    </w:p>
    <w:p w14:paraId="348479F9" w14:textId="77777777" w:rsidR="0053794D" w:rsidRDefault="0053794D" w:rsidP="0053794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SecondaryRAT</w:t>
      </w:r>
      <w:r>
        <w:rPr>
          <w:rFonts w:eastAsia="MS Mincho"/>
          <w:noProof w:val="0"/>
          <w:snapToGrid w:val="0"/>
          <w:lang w:eastAsia="ja-JP"/>
        </w:rPr>
        <w:t>DataU</w:t>
      </w:r>
      <w:r>
        <w:rPr>
          <w:noProof w:val="0"/>
          <w:snapToGrid w:val="0"/>
        </w:rPr>
        <w:t>sageRequest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268</w:t>
      </w:r>
    </w:p>
    <w:p w14:paraId="594827D6" w14:textId="77777777" w:rsidR="0053794D" w:rsidRDefault="0053794D" w:rsidP="0053794D">
      <w:pPr>
        <w:pStyle w:val="PL"/>
        <w:rPr>
          <w:noProof w:val="0"/>
          <w:snapToGrid w:val="0"/>
        </w:rPr>
      </w:pPr>
      <w:bookmarkStart w:id="61" w:name="_Hlk49977375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NRUESecurityCapabilities</w:t>
      </w:r>
      <w:bookmarkEnd w:id="61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269</w:t>
      </w:r>
    </w:p>
    <w:p w14:paraId="402D298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UnlicensedSpectrumRestriction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270</w:t>
      </w:r>
    </w:p>
    <w:p w14:paraId="1F9F631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id-CE-</w:t>
      </w:r>
      <w:proofErr w:type="spellStart"/>
      <w:r>
        <w:rPr>
          <w:noProof w:val="0"/>
          <w:snapToGrid w:val="0"/>
        </w:rPr>
        <w:t>ModeBRestricted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271</w:t>
      </w:r>
    </w:p>
    <w:p w14:paraId="40A8EF3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snapToGrid w:val="0"/>
          <w:lang w:val="fr-FR"/>
        </w:rPr>
        <w:t>id-LTE-M-Indication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snapToGrid w:val="0"/>
        </w:rPr>
        <w:t>272</w:t>
      </w:r>
    </w:p>
    <w:p w14:paraId="2BED57D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DownlinkPacketLossRate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273</w:t>
      </w:r>
    </w:p>
    <w:p w14:paraId="4B4E89B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UplinkPacketLossRate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274</w:t>
      </w:r>
    </w:p>
    <w:p w14:paraId="1F05684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UECapabilityInfoRequest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</w:t>
      </w:r>
      <w:proofErr w:type="spellEnd"/>
      <w:r>
        <w:rPr>
          <w:noProof w:val="0"/>
          <w:snapToGrid w:val="0"/>
          <w:lang w:eastAsia="zh-CN"/>
        </w:rPr>
        <w:t>-ID ::= 275</w:t>
      </w:r>
    </w:p>
    <w:p w14:paraId="2D7E33E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serviceType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276</w:t>
      </w:r>
    </w:p>
    <w:p w14:paraId="5D98E82C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AerialUEsubscriptionInformation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277</w:t>
      </w:r>
    </w:p>
    <w:p w14:paraId="4E0FCAF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snapToGrid w:val="0"/>
        </w:rPr>
        <w:t>id-Subscription-Based-UE-DifferentiationInfo</w:t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4EEAE7B5" w14:textId="77777777" w:rsidR="0053794D" w:rsidRDefault="0053794D" w:rsidP="0053794D">
      <w:pPr>
        <w:pStyle w:val="PL"/>
        <w:rPr>
          <w:snapToGrid w:val="0"/>
        </w:rPr>
      </w:pP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24C7F381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snapToGrid w:val="0"/>
        </w:rPr>
        <w:t>id-EDT-Session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25D57328" w14:textId="77777777" w:rsidR="0053794D" w:rsidRDefault="0053794D" w:rsidP="0053794D">
      <w:pPr>
        <w:pStyle w:val="PL"/>
        <w:rPr>
          <w:snapToGrid w:val="0"/>
        </w:rPr>
      </w:pPr>
      <w:r>
        <w:rPr>
          <w:snapToGrid w:val="0"/>
        </w:rPr>
        <w:t>id-CNTypeRestrictions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08AF907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283</w:t>
      </w:r>
    </w:p>
    <w:p w14:paraId="5245CAEB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284</w:t>
      </w:r>
    </w:p>
    <w:p w14:paraId="5A86813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285</w:t>
      </w:r>
    </w:p>
    <w:p w14:paraId="7518381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WarningAreaCoordinates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286</w:t>
      </w:r>
    </w:p>
    <w:p w14:paraId="3D2D39D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id-NRrestrictionin5GS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287</w:t>
      </w:r>
    </w:p>
    <w:p w14:paraId="0B104193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PSCellInformation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288</w:t>
      </w:r>
    </w:p>
    <w:p w14:paraId="09B069CA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LastNG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RANPLMNIdentity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290</w:t>
      </w:r>
    </w:p>
    <w:p w14:paraId="4FD72580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ConnectedengNBList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291</w:t>
      </w:r>
    </w:p>
    <w:p w14:paraId="0BC68568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ConnectedengNBToAddList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292</w:t>
      </w:r>
    </w:p>
    <w:p w14:paraId="59F89B74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ConnectedengNBToRemoveList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293</w:t>
      </w:r>
    </w:p>
    <w:p w14:paraId="3170A595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id-EN-</w:t>
      </w:r>
      <w:proofErr w:type="spellStart"/>
      <w:r>
        <w:rPr>
          <w:noProof w:val="0"/>
          <w:snapToGrid w:val="0"/>
        </w:rPr>
        <w:t>DCSONConfigurationTransfer</w:t>
      </w:r>
      <w:proofErr w:type="spellEnd"/>
      <w:r>
        <w:rPr>
          <w:noProof w:val="0"/>
          <w:snapToGrid w:val="0"/>
        </w:rPr>
        <w:t>-ECT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294</w:t>
      </w:r>
    </w:p>
    <w:p w14:paraId="498D02F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id-EN-</w:t>
      </w:r>
      <w:proofErr w:type="spellStart"/>
      <w:r>
        <w:rPr>
          <w:noProof w:val="0"/>
          <w:snapToGrid w:val="0"/>
        </w:rPr>
        <w:t>DCSONConfigurationTransfer</w:t>
      </w:r>
      <w:proofErr w:type="spellEnd"/>
      <w:r>
        <w:rPr>
          <w:noProof w:val="0"/>
          <w:snapToGrid w:val="0"/>
        </w:rPr>
        <w:t>-MCT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295</w:t>
      </w:r>
    </w:p>
    <w:p w14:paraId="41B6D222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id-IMSvoiceEPSfallbackfrom5G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296</w:t>
      </w:r>
    </w:p>
    <w:p w14:paraId="1DA8427D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TimeSinceSecondaryNodeRelease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297</w:t>
      </w:r>
    </w:p>
    <w:p w14:paraId="5B0B6A9C" w14:textId="694B3DAD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RequestTypeAdditionalInfo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298</w:t>
      </w:r>
    </w:p>
    <w:p w14:paraId="1DD1D5CE" w14:textId="113CBBB5" w:rsidR="0053794D" w:rsidRDefault="0053794D" w:rsidP="0053794D">
      <w:pPr>
        <w:pStyle w:val="PL"/>
        <w:rPr>
          <w:noProof w:val="0"/>
          <w:snapToGrid w:val="0"/>
          <w:lang w:eastAsia="en-US"/>
        </w:rPr>
      </w:pPr>
      <w:r>
        <w:rPr>
          <w:noProof w:val="0"/>
          <w:snapToGrid w:val="0"/>
        </w:rPr>
        <w:t>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rFonts w:ascii="SimSun" w:eastAsia="SimSun" w:hAnsi="SimSun" w:hint="eastAsia"/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ID ::= xxx</w:t>
      </w:r>
    </w:p>
    <w:p w14:paraId="1603F869" w14:textId="4AF853AC" w:rsidR="0053794D" w:rsidRDefault="0053794D" w:rsidP="0053794D">
      <w:pPr>
        <w:pStyle w:val="PL"/>
        <w:rPr>
          <w:ins w:id="62" w:author="Ericsson User" w:date="2019-10-01T14:26:00Z"/>
          <w:snapToGrid w:val="0"/>
        </w:rPr>
      </w:pPr>
      <w:bookmarkStart w:id="63" w:name="OLE_LINK15"/>
      <w:r>
        <w:rPr>
          <w:snapToGrid w:val="0"/>
        </w:rPr>
        <w:t>id-IAB-Node-Indication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yyy</w:t>
      </w:r>
      <w:bookmarkEnd w:id="63"/>
    </w:p>
    <w:p w14:paraId="01252B3F" w14:textId="398C0067" w:rsidR="0053794D" w:rsidRDefault="0053794D" w:rsidP="0053794D">
      <w:pPr>
        <w:pStyle w:val="PL"/>
        <w:rPr>
          <w:noProof w:val="0"/>
          <w:snapToGrid w:val="0"/>
        </w:rPr>
      </w:pPr>
      <w:ins w:id="64" w:author="Ericsson User" w:date="2019-10-01T14:26:00Z">
        <w:r>
          <w:rPr>
            <w:snapToGrid w:val="0"/>
          </w:rPr>
          <w:t>id-IAB-Supported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5" w:author="Ericsson User" w:date="2019-10-01T14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zzz</w:t>
        </w:r>
      </w:ins>
    </w:p>
    <w:p w14:paraId="0689F430" w14:textId="77777777" w:rsidR="0053794D" w:rsidRDefault="0053794D" w:rsidP="0053794D">
      <w:pPr>
        <w:pStyle w:val="PL"/>
        <w:rPr>
          <w:noProof w:val="0"/>
          <w:snapToGrid w:val="0"/>
        </w:rPr>
      </w:pPr>
    </w:p>
    <w:p w14:paraId="6005BB29" w14:textId="77777777" w:rsidR="0053794D" w:rsidRDefault="0053794D" w:rsidP="0053794D">
      <w:pPr>
        <w:pStyle w:val="PL"/>
        <w:rPr>
          <w:noProof w:val="0"/>
          <w:snapToGrid w:val="0"/>
        </w:rPr>
      </w:pPr>
    </w:p>
    <w:p w14:paraId="56EA0197" w14:textId="77777777" w:rsidR="0053794D" w:rsidRDefault="0053794D" w:rsidP="005379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7F1EDACE" w14:textId="77777777" w:rsidR="003C68EE" w:rsidRDefault="003C68EE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04D2F2A" w14:textId="77777777" w:rsidR="008B4B89" w:rsidRDefault="008B4B89" w:rsidP="008B4B89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1E3A5EA2" w14:textId="77777777" w:rsidR="008B4B89" w:rsidRPr="008A50DF" w:rsidRDefault="008B4B89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1B8C95F9" w14:textId="52182E53" w:rsidR="00C61C30" w:rsidRPr="008A50DF" w:rsidRDefault="00C61C30" w:rsidP="00CF4196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61C30" w:rsidRPr="008A50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8782B" w14:textId="77777777" w:rsidR="00DF226E" w:rsidRDefault="00DF226E">
      <w:r>
        <w:separator/>
      </w:r>
    </w:p>
  </w:endnote>
  <w:endnote w:type="continuationSeparator" w:id="0">
    <w:p w14:paraId="64C9BC82" w14:textId="77777777" w:rsidR="00DF226E" w:rsidRDefault="00DF226E">
      <w:r>
        <w:continuationSeparator/>
      </w:r>
    </w:p>
  </w:endnote>
  <w:endnote w:type="continuationNotice" w:id="1">
    <w:p w14:paraId="1BB35749" w14:textId="77777777" w:rsidR="00DF226E" w:rsidRDefault="00DF22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3C68EE" w:rsidRDefault="003C6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3C68EE" w:rsidRDefault="003C6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3C68EE" w:rsidRDefault="003C68EE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3C68EE" w:rsidRDefault="003C6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0D891" w14:textId="77777777" w:rsidR="00DF226E" w:rsidRDefault="00DF226E">
      <w:r>
        <w:separator/>
      </w:r>
    </w:p>
  </w:footnote>
  <w:footnote w:type="continuationSeparator" w:id="0">
    <w:p w14:paraId="6C108483" w14:textId="77777777" w:rsidR="00DF226E" w:rsidRDefault="00DF226E">
      <w:r>
        <w:continuationSeparator/>
      </w:r>
    </w:p>
  </w:footnote>
  <w:footnote w:type="continuationNotice" w:id="1">
    <w:p w14:paraId="518E7E91" w14:textId="77777777" w:rsidR="00DF226E" w:rsidRDefault="00DF22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3C68EE" w:rsidRDefault="003C68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3C68EE" w:rsidRDefault="003C6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3C68EE" w:rsidRDefault="003C6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FC3BE1"/>
    <w:multiLevelType w:val="hybridMultilevel"/>
    <w:tmpl w:val="4E14BB7C"/>
    <w:lvl w:ilvl="0" w:tplc="86701C0C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2685886"/>
    <w:multiLevelType w:val="hybridMultilevel"/>
    <w:tmpl w:val="30545EDA"/>
    <w:lvl w:ilvl="0" w:tplc="60DAE8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F2C4A"/>
    <w:multiLevelType w:val="hybridMultilevel"/>
    <w:tmpl w:val="40C06A28"/>
    <w:lvl w:ilvl="0" w:tplc="2A763838">
      <w:start w:val="8"/>
      <w:numFmt w:val="bullet"/>
      <w:lvlText w:val=""/>
      <w:lvlJc w:val="left"/>
      <w:pPr>
        <w:ind w:left="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1"/>
  </w:num>
  <w:num w:numId="5">
    <w:abstractNumId w:val="16"/>
  </w:num>
  <w:num w:numId="6">
    <w:abstractNumId w:val="23"/>
  </w:num>
  <w:num w:numId="7">
    <w:abstractNumId w:val="32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33"/>
  </w:num>
  <w:num w:numId="16">
    <w:abstractNumId w:val="8"/>
  </w:num>
  <w:num w:numId="17">
    <w:abstractNumId w:val="30"/>
  </w:num>
  <w:num w:numId="18">
    <w:abstractNumId w:val="20"/>
  </w:num>
  <w:num w:numId="19">
    <w:abstractNumId w:val="22"/>
  </w:num>
  <w:num w:numId="20">
    <w:abstractNumId w:val="4"/>
  </w:num>
  <w:num w:numId="21">
    <w:abstractNumId w:val="15"/>
  </w:num>
  <w:num w:numId="22">
    <w:abstractNumId w:val="35"/>
  </w:num>
  <w:num w:numId="23">
    <w:abstractNumId w:val="12"/>
  </w:num>
  <w:num w:numId="24">
    <w:abstractNumId w:val="27"/>
  </w:num>
  <w:num w:numId="25">
    <w:abstractNumId w:val="10"/>
  </w:num>
  <w:num w:numId="26">
    <w:abstractNumId w:val="36"/>
  </w:num>
  <w:num w:numId="27">
    <w:abstractNumId w:val="19"/>
  </w:num>
  <w:num w:numId="28">
    <w:abstractNumId w:val="24"/>
  </w:num>
  <w:num w:numId="29">
    <w:abstractNumId w:val="34"/>
  </w:num>
  <w:num w:numId="30">
    <w:abstractNumId w:val="11"/>
  </w:num>
  <w:num w:numId="31">
    <w:abstractNumId w:val="14"/>
  </w:num>
  <w:num w:numId="32">
    <w:abstractNumId w:val="37"/>
  </w:num>
  <w:num w:numId="33">
    <w:abstractNumId w:val="25"/>
  </w:num>
  <w:num w:numId="34">
    <w:abstractNumId w:val="31"/>
  </w:num>
  <w:num w:numId="35">
    <w:abstractNumId w:val="7"/>
  </w:num>
  <w:num w:numId="36">
    <w:abstractNumId w:val="6"/>
  </w:num>
  <w:num w:numId="37">
    <w:abstractNumId w:val="29"/>
  </w:num>
  <w:num w:numId="38">
    <w:abstractNumId w:val="17"/>
  </w:num>
  <w:num w:numId="3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B0B"/>
    <w:rsid w:val="00001C63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462F"/>
    <w:rsid w:val="0002564D"/>
    <w:rsid w:val="00025ECA"/>
    <w:rsid w:val="00026AFE"/>
    <w:rsid w:val="000325B8"/>
    <w:rsid w:val="00033899"/>
    <w:rsid w:val="00034C15"/>
    <w:rsid w:val="000353F1"/>
    <w:rsid w:val="00036074"/>
    <w:rsid w:val="00036BA1"/>
    <w:rsid w:val="000422E2"/>
    <w:rsid w:val="00042F22"/>
    <w:rsid w:val="0004424E"/>
    <w:rsid w:val="000444EF"/>
    <w:rsid w:val="00045AE3"/>
    <w:rsid w:val="0004775E"/>
    <w:rsid w:val="00052A07"/>
    <w:rsid w:val="0005319B"/>
    <w:rsid w:val="000534E3"/>
    <w:rsid w:val="00053CC6"/>
    <w:rsid w:val="0005606A"/>
    <w:rsid w:val="00056E99"/>
    <w:rsid w:val="00057117"/>
    <w:rsid w:val="000576DA"/>
    <w:rsid w:val="00057C45"/>
    <w:rsid w:val="00057D85"/>
    <w:rsid w:val="000616E7"/>
    <w:rsid w:val="00061FEA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1E9D"/>
    <w:rsid w:val="000F3BE9"/>
    <w:rsid w:val="000F3F6C"/>
    <w:rsid w:val="000F6DF3"/>
    <w:rsid w:val="001005FF"/>
    <w:rsid w:val="00100926"/>
    <w:rsid w:val="001062FB"/>
    <w:rsid w:val="001063E6"/>
    <w:rsid w:val="00110472"/>
    <w:rsid w:val="00111DE6"/>
    <w:rsid w:val="00113CF4"/>
    <w:rsid w:val="001153EA"/>
    <w:rsid w:val="00115643"/>
    <w:rsid w:val="00116765"/>
    <w:rsid w:val="001208D9"/>
    <w:rsid w:val="001219F5"/>
    <w:rsid w:val="00121A20"/>
    <w:rsid w:val="00123464"/>
    <w:rsid w:val="0012377F"/>
    <w:rsid w:val="001242D6"/>
    <w:rsid w:val="00124314"/>
    <w:rsid w:val="00125C04"/>
    <w:rsid w:val="00126B4A"/>
    <w:rsid w:val="00132E13"/>
    <w:rsid w:val="00132FD0"/>
    <w:rsid w:val="001341B6"/>
    <w:rsid w:val="001344C0"/>
    <w:rsid w:val="001346FA"/>
    <w:rsid w:val="00135252"/>
    <w:rsid w:val="001369BD"/>
    <w:rsid w:val="00137AB5"/>
    <w:rsid w:val="00137F0B"/>
    <w:rsid w:val="00140E68"/>
    <w:rsid w:val="00147C26"/>
    <w:rsid w:val="00151E23"/>
    <w:rsid w:val="0015242E"/>
    <w:rsid w:val="001526E0"/>
    <w:rsid w:val="00153BD2"/>
    <w:rsid w:val="001551B5"/>
    <w:rsid w:val="001659C1"/>
    <w:rsid w:val="0016760A"/>
    <w:rsid w:val="00173A8E"/>
    <w:rsid w:val="001754B1"/>
    <w:rsid w:val="00177795"/>
    <w:rsid w:val="001779F8"/>
    <w:rsid w:val="00181321"/>
    <w:rsid w:val="0018143F"/>
    <w:rsid w:val="0018198C"/>
    <w:rsid w:val="00182171"/>
    <w:rsid w:val="0018626D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991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1E16"/>
    <w:rsid w:val="001E2108"/>
    <w:rsid w:val="001E230D"/>
    <w:rsid w:val="001E58E2"/>
    <w:rsid w:val="001E7AED"/>
    <w:rsid w:val="001F0943"/>
    <w:rsid w:val="001F3916"/>
    <w:rsid w:val="001F4733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3929"/>
    <w:rsid w:val="00254614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2D1"/>
    <w:rsid w:val="00267C83"/>
    <w:rsid w:val="002708DE"/>
    <w:rsid w:val="0027144F"/>
    <w:rsid w:val="00271F3A"/>
    <w:rsid w:val="00273278"/>
    <w:rsid w:val="002737F4"/>
    <w:rsid w:val="00275D41"/>
    <w:rsid w:val="002805F5"/>
    <w:rsid w:val="00280751"/>
    <w:rsid w:val="00280DD1"/>
    <w:rsid w:val="0028280A"/>
    <w:rsid w:val="00285A83"/>
    <w:rsid w:val="00286ACD"/>
    <w:rsid w:val="00287838"/>
    <w:rsid w:val="002907B5"/>
    <w:rsid w:val="00292238"/>
    <w:rsid w:val="002922AE"/>
    <w:rsid w:val="00292368"/>
    <w:rsid w:val="00292EB7"/>
    <w:rsid w:val="00296227"/>
    <w:rsid w:val="00296F44"/>
    <w:rsid w:val="0029777D"/>
    <w:rsid w:val="002A055E"/>
    <w:rsid w:val="002A0B1A"/>
    <w:rsid w:val="002A1D4E"/>
    <w:rsid w:val="002A2041"/>
    <w:rsid w:val="002A2450"/>
    <w:rsid w:val="002A2869"/>
    <w:rsid w:val="002A6FAE"/>
    <w:rsid w:val="002B24D6"/>
    <w:rsid w:val="002B2B7E"/>
    <w:rsid w:val="002C0564"/>
    <w:rsid w:val="002C1C62"/>
    <w:rsid w:val="002C41E6"/>
    <w:rsid w:val="002C5237"/>
    <w:rsid w:val="002C6A87"/>
    <w:rsid w:val="002D071A"/>
    <w:rsid w:val="002D1522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0A8B"/>
    <w:rsid w:val="00311702"/>
    <w:rsid w:val="00311E82"/>
    <w:rsid w:val="00313FD6"/>
    <w:rsid w:val="003143BD"/>
    <w:rsid w:val="0031461C"/>
    <w:rsid w:val="00314B87"/>
    <w:rsid w:val="00314DF8"/>
    <w:rsid w:val="00317B81"/>
    <w:rsid w:val="003203ED"/>
    <w:rsid w:val="00322757"/>
    <w:rsid w:val="00322C9F"/>
    <w:rsid w:val="00324D23"/>
    <w:rsid w:val="00325E4E"/>
    <w:rsid w:val="003272B9"/>
    <w:rsid w:val="00327E3D"/>
    <w:rsid w:val="00331751"/>
    <w:rsid w:val="00333E17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0950"/>
    <w:rsid w:val="00365650"/>
    <w:rsid w:val="00367BDC"/>
    <w:rsid w:val="00370E47"/>
    <w:rsid w:val="00372C04"/>
    <w:rsid w:val="003742AC"/>
    <w:rsid w:val="00375463"/>
    <w:rsid w:val="0037677B"/>
    <w:rsid w:val="00377CE1"/>
    <w:rsid w:val="00382707"/>
    <w:rsid w:val="00384C2F"/>
    <w:rsid w:val="00385BF0"/>
    <w:rsid w:val="00385EFC"/>
    <w:rsid w:val="003939FF"/>
    <w:rsid w:val="003955CE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B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68EE"/>
    <w:rsid w:val="003C7806"/>
    <w:rsid w:val="003D109F"/>
    <w:rsid w:val="003D2478"/>
    <w:rsid w:val="003D3C45"/>
    <w:rsid w:val="003D5B1F"/>
    <w:rsid w:val="003D6B67"/>
    <w:rsid w:val="003D7269"/>
    <w:rsid w:val="003D7DBC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07FA6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230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14FB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19CF"/>
    <w:rsid w:val="0052690B"/>
    <w:rsid w:val="00533F9A"/>
    <w:rsid w:val="00534B59"/>
    <w:rsid w:val="00535D42"/>
    <w:rsid w:val="00536759"/>
    <w:rsid w:val="005368EF"/>
    <w:rsid w:val="0053794D"/>
    <w:rsid w:val="00537C62"/>
    <w:rsid w:val="00541106"/>
    <w:rsid w:val="00546970"/>
    <w:rsid w:val="00547532"/>
    <w:rsid w:val="0055281A"/>
    <w:rsid w:val="00554E19"/>
    <w:rsid w:val="0056121F"/>
    <w:rsid w:val="00562438"/>
    <w:rsid w:val="0056463D"/>
    <w:rsid w:val="005721DF"/>
    <w:rsid w:val="00572505"/>
    <w:rsid w:val="00572D51"/>
    <w:rsid w:val="00572E72"/>
    <w:rsid w:val="005738C8"/>
    <w:rsid w:val="00573994"/>
    <w:rsid w:val="00573A5E"/>
    <w:rsid w:val="0057509B"/>
    <w:rsid w:val="00577B0C"/>
    <w:rsid w:val="0058238A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3C6"/>
    <w:rsid w:val="005B1D66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299C"/>
    <w:rsid w:val="005E385F"/>
    <w:rsid w:val="005E4344"/>
    <w:rsid w:val="005E5B81"/>
    <w:rsid w:val="005F2CB1"/>
    <w:rsid w:val="005F3025"/>
    <w:rsid w:val="005F4483"/>
    <w:rsid w:val="005F618C"/>
    <w:rsid w:val="005F61AC"/>
    <w:rsid w:val="005F70BD"/>
    <w:rsid w:val="006021A2"/>
    <w:rsid w:val="0060283C"/>
    <w:rsid w:val="0060314D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3BE5"/>
    <w:rsid w:val="0062557C"/>
    <w:rsid w:val="00630001"/>
    <w:rsid w:val="006311B3"/>
    <w:rsid w:val="00631CA0"/>
    <w:rsid w:val="0063284C"/>
    <w:rsid w:val="00632A5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352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5BD"/>
    <w:rsid w:val="006741F2"/>
    <w:rsid w:val="00674CC3"/>
    <w:rsid w:val="00675C72"/>
    <w:rsid w:val="006771F9"/>
    <w:rsid w:val="006776D7"/>
    <w:rsid w:val="00681003"/>
    <w:rsid w:val="006817C9"/>
    <w:rsid w:val="00683ECE"/>
    <w:rsid w:val="00690D16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76F"/>
    <w:rsid w:val="006C7BB1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2E79"/>
    <w:rsid w:val="006F341D"/>
    <w:rsid w:val="006F3CDE"/>
    <w:rsid w:val="006F4818"/>
    <w:rsid w:val="006F5326"/>
    <w:rsid w:val="006F58D4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3197C"/>
    <w:rsid w:val="00732EDA"/>
    <w:rsid w:val="007330E9"/>
    <w:rsid w:val="00733F12"/>
    <w:rsid w:val="007348B1"/>
    <w:rsid w:val="007362A6"/>
    <w:rsid w:val="00736D7D"/>
    <w:rsid w:val="0074083B"/>
    <w:rsid w:val="00740E58"/>
    <w:rsid w:val="00743F0B"/>
    <w:rsid w:val="007445A0"/>
    <w:rsid w:val="0074524B"/>
    <w:rsid w:val="00747D8B"/>
    <w:rsid w:val="00751228"/>
    <w:rsid w:val="00751B99"/>
    <w:rsid w:val="0075364C"/>
    <w:rsid w:val="00754FC3"/>
    <w:rsid w:val="007555E8"/>
    <w:rsid w:val="00756566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4E2A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968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4610"/>
    <w:rsid w:val="007E4688"/>
    <w:rsid w:val="007E4715"/>
    <w:rsid w:val="007E505B"/>
    <w:rsid w:val="007E6827"/>
    <w:rsid w:val="007E7091"/>
    <w:rsid w:val="007F655E"/>
    <w:rsid w:val="007F6B2B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5FBB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2CFB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5F6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2C6A"/>
    <w:rsid w:val="00887046"/>
    <w:rsid w:val="00894A88"/>
    <w:rsid w:val="00895386"/>
    <w:rsid w:val="008A077F"/>
    <w:rsid w:val="008A21FF"/>
    <w:rsid w:val="008A2CE2"/>
    <w:rsid w:val="008A30AC"/>
    <w:rsid w:val="008A44B8"/>
    <w:rsid w:val="008A50DF"/>
    <w:rsid w:val="008A51A8"/>
    <w:rsid w:val="008A54C7"/>
    <w:rsid w:val="008A77D8"/>
    <w:rsid w:val="008B0483"/>
    <w:rsid w:val="008B120C"/>
    <w:rsid w:val="008B3330"/>
    <w:rsid w:val="008B4B89"/>
    <w:rsid w:val="008B51A0"/>
    <w:rsid w:val="008B592A"/>
    <w:rsid w:val="008B6F1A"/>
    <w:rsid w:val="008B7B5C"/>
    <w:rsid w:val="008C0C99"/>
    <w:rsid w:val="008C2017"/>
    <w:rsid w:val="008C4958"/>
    <w:rsid w:val="008C4BAA"/>
    <w:rsid w:val="008C6AE8"/>
    <w:rsid w:val="008C7573"/>
    <w:rsid w:val="008D05DD"/>
    <w:rsid w:val="008D1469"/>
    <w:rsid w:val="008D22A7"/>
    <w:rsid w:val="008D34F1"/>
    <w:rsid w:val="008D39D8"/>
    <w:rsid w:val="008D39DB"/>
    <w:rsid w:val="008D6D1A"/>
    <w:rsid w:val="008E065E"/>
    <w:rsid w:val="008E0927"/>
    <w:rsid w:val="008E0D3D"/>
    <w:rsid w:val="008E1909"/>
    <w:rsid w:val="008F1EAB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EC7"/>
    <w:rsid w:val="00906939"/>
    <w:rsid w:val="00906B86"/>
    <w:rsid w:val="00906CB5"/>
    <w:rsid w:val="00910B7D"/>
    <w:rsid w:val="009111D6"/>
    <w:rsid w:val="0091159D"/>
    <w:rsid w:val="00911DFB"/>
    <w:rsid w:val="009139D9"/>
    <w:rsid w:val="00913BF7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20E"/>
    <w:rsid w:val="009237FA"/>
    <w:rsid w:val="009238A2"/>
    <w:rsid w:val="00926880"/>
    <w:rsid w:val="00926B2A"/>
    <w:rsid w:val="00931ADC"/>
    <w:rsid w:val="00931BD9"/>
    <w:rsid w:val="00933542"/>
    <w:rsid w:val="00934689"/>
    <w:rsid w:val="009368F3"/>
    <w:rsid w:val="00937419"/>
    <w:rsid w:val="0093751B"/>
    <w:rsid w:val="00941636"/>
    <w:rsid w:val="00942E5C"/>
    <w:rsid w:val="00943742"/>
    <w:rsid w:val="00945C05"/>
    <w:rsid w:val="009461A8"/>
    <w:rsid w:val="00946945"/>
    <w:rsid w:val="00947713"/>
    <w:rsid w:val="00950DE7"/>
    <w:rsid w:val="00953920"/>
    <w:rsid w:val="00953D47"/>
    <w:rsid w:val="00954405"/>
    <w:rsid w:val="00956257"/>
    <w:rsid w:val="0095681E"/>
    <w:rsid w:val="009572D4"/>
    <w:rsid w:val="00957FA8"/>
    <w:rsid w:val="00961921"/>
    <w:rsid w:val="00961ACD"/>
    <w:rsid w:val="00962FC4"/>
    <w:rsid w:val="0096430A"/>
    <w:rsid w:val="0096554B"/>
    <w:rsid w:val="0096584A"/>
    <w:rsid w:val="00971A78"/>
    <w:rsid w:val="00971F08"/>
    <w:rsid w:val="0097248E"/>
    <w:rsid w:val="0097603D"/>
    <w:rsid w:val="00976949"/>
    <w:rsid w:val="00977630"/>
    <w:rsid w:val="00980477"/>
    <w:rsid w:val="00984578"/>
    <w:rsid w:val="00984ACE"/>
    <w:rsid w:val="00985253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7E87"/>
    <w:rsid w:val="009C3A37"/>
    <w:rsid w:val="009C3A70"/>
    <w:rsid w:val="009C403E"/>
    <w:rsid w:val="009C63B8"/>
    <w:rsid w:val="009D4A00"/>
    <w:rsid w:val="009D4FF0"/>
    <w:rsid w:val="009D5500"/>
    <w:rsid w:val="009D62BA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A00BCB"/>
    <w:rsid w:val="00A033CF"/>
    <w:rsid w:val="00A04098"/>
    <w:rsid w:val="00A048A8"/>
    <w:rsid w:val="00A04F49"/>
    <w:rsid w:val="00A13E54"/>
    <w:rsid w:val="00A1558E"/>
    <w:rsid w:val="00A17F63"/>
    <w:rsid w:val="00A2052C"/>
    <w:rsid w:val="00A2193B"/>
    <w:rsid w:val="00A23443"/>
    <w:rsid w:val="00A2351A"/>
    <w:rsid w:val="00A25F65"/>
    <w:rsid w:val="00A264A9"/>
    <w:rsid w:val="00A27785"/>
    <w:rsid w:val="00A27BCD"/>
    <w:rsid w:val="00A27CD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2D8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2879"/>
    <w:rsid w:val="00A93553"/>
    <w:rsid w:val="00A9442A"/>
    <w:rsid w:val="00A94804"/>
    <w:rsid w:val="00A968C2"/>
    <w:rsid w:val="00AA016F"/>
    <w:rsid w:val="00AA0471"/>
    <w:rsid w:val="00AA07DD"/>
    <w:rsid w:val="00AA151E"/>
    <w:rsid w:val="00AA1E98"/>
    <w:rsid w:val="00AA1ED6"/>
    <w:rsid w:val="00AA51D6"/>
    <w:rsid w:val="00AA7B16"/>
    <w:rsid w:val="00AB0BC8"/>
    <w:rsid w:val="00AB11CA"/>
    <w:rsid w:val="00AB14D9"/>
    <w:rsid w:val="00AB162C"/>
    <w:rsid w:val="00AB1A1B"/>
    <w:rsid w:val="00AB4AB8"/>
    <w:rsid w:val="00AB655E"/>
    <w:rsid w:val="00AC007F"/>
    <w:rsid w:val="00AC2ECD"/>
    <w:rsid w:val="00AC3119"/>
    <w:rsid w:val="00AC3CD6"/>
    <w:rsid w:val="00AC3F8D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56CD"/>
    <w:rsid w:val="00B25738"/>
    <w:rsid w:val="00B26494"/>
    <w:rsid w:val="00B2763F"/>
    <w:rsid w:val="00B27AAC"/>
    <w:rsid w:val="00B30929"/>
    <w:rsid w:val="00B372AA"/>
    <w:rsid w:val="00B40352"/>
    <w:rsid w:val="00B40445"/>
    <w:rsid w:val="00B41888"/>
    <w:rsid w:val="00B44441"/>
    <w:rsid w:val="00B45A52"/>
    <w:rsid w:val="00B46175"/>
    <w:rsid w:val="00B478A1"/>
    <w:rsid w:val="00B506A4"/>
    <w:rsid w:val="00B50E5F"/>
    <w:rsid w:val="00B57273"/>
    <w:rsid w:val="00B578D4"/>
    <w:rsid w:val="00B57E24"/>
    <w:rsid w:val="00B610DC"/>
    <w:rsid w:val="00B6188F"/>
    <w:rsid w:val="00B64864"/>
    <w:rsid w:val="00B66295"/>
    <w:rsid w:val="00B664C7"/>
    <w:rsid w:val="00B739F6"/>
    <w:rsid w:val="00B8196B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95E5E"/>
    <w:rsid w:val="00BA0B68"/>
    <w:rsid w:val="00BA122A"/>
    <w:rsid w:val="00BA2280"/>
    <w:rsid w:val="00BA2A08"/>
    <w:rsid w:val="00BA4814"/>
    <w:rsid w:val="00BA4F79"/>
    <w:rsid w:val="00BA56D2"/>
    <w:rsid w:val="00BA76E0"/>
    <w:rsid w:val="00BB1C94"/>
    <w:rsid w:val="00BB293F"/>
    <w:rsid w:val="00BB2A25"/>
    <w:rsid w:val="00BB51E9"/>
    <w:rsid w:val="00BC0FDC"/>
    <w:rsid w:val="00BC3053"/>
    <w:rsid w:val="00BC4B3E"/>
    <w:rsid w:val="00BC4D2E"/>
    <w:rsid w:val="00BD1CD5"/>
    <w:rsid w:val="00BD48AC"/>
    <w:rsid w:val="00BD5F1A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B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1C17"/>
    <w:rsid w:val="00C24345"/>
    <w:rsid w:val="00C26F53"/>
    <w:rsid w:val="00C279B5"/>
    <w:rsid w:val="00C27C45"/>
    <w:rsid w:val="00C306B6"/>
    <w:rsid w:val="00C31AB6"/>
    <w:rsid w:val="00C355B2"/>
    <w:rsid w:val="00C36498"/>
    <w:rsid w:val="00C3719D"/>
    <w:rsid w:val="00C404E6"/>
    <w:rsid w:val="00C504EE"/>
    <w:rsid w:val="00C54147"/>
    <w:rsid w:val="00C54995"/>
    <w:rsid w:val="00C54D41"/>
    <w:rsid w:val="00C577A9"/>
    <w:rsid w:val="00C60783"/>
    <w:rsid w:val="00C60C1E"/>
    <w:rsid w:val="00C61C30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1B89"/>
    <w:rsid w:val="00C93C4B"/>
    <w:rsid w:val="00C944AB"/>
    <w:rsid w:val="00C95B40"/>
    <w:rsid w:val="00CA1ED8"/>
    <w:rsid w:val="00CA3029"/>
    <w:rsid w:val="00CA39A2"/>
    <w:rsid w:val="00CA4243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5A92"/>
    <w:rsid w:val="00CC7B45"/>
    <w:rsid w:val="00CD1188"/>
    <w:rsid w:val="00CD247E"/>
    <w:rsid w:val="00CD2ED1"/>
    <w:rsid w:val="00CD337B"/>
    <w:rsid w:val="00CD7859"/>
    <w:rsid w:val="00CE0424"/>
    <w:rsid w:val="00CE050B"/>
    <w:rsid w:val="00CE5F7F"/>
    <w:rsid w:val="00CE6CDE"/>
    <w:rsid w:val="00CE7561"/>
    <w:rsid w:val="00CE7E03"/>
    <w:rsid w:val="00CF1354"/>
    <w:rsid w:val="00CF20DD"/>
    <w:rsid w:val="00CF3B1F"/>
    <w:rsid w:val="00CF3BF6"/>
    <w:rsid w:val="00CF419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3E0"/>
    <w:rsid w:val="00D13E4E"/>
    <w:rsid w:val="00D17568"/>
    <w:rsid w:val="00D239A7"/>
    <w:rsid w:val="00D23F47"/>
    <w:rsid w:val="00D30424"/>
    <w:rsid w:val="00D307A9"/>
    <w:rsid w:val="00D33358"/>
    <w:rsid w:val="00D35267"/>
    <w:rsid w:val="00D363C8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21E"/>
    <w:rsid w:val="00D52795"/>
    <w:rsid w:val="00D534DE"/>
    <w:rsid w:val="00D546FF"/>
    <w:rsid w:val="00D55AD5"/>
    <w:rsid w:val="00D576CA"/>
    <w:rsid w:val="00D6053C"/>
    <w:rsid w:val="00D61AF5"/>
    <w:rsid w:val="00D63EEF"/>
    <w:rsid w:val="00D652B5"/>
    <w:rsid w:val="00D653E7"/>
    <w:rsid w:val="00D6603C"/>
    <w:rsid w:val="00D66155"/>
    <w:rsid w:val="00D7022C"/>
    <w:rsid w:val="00D708B0"/>
    <w:rsid w:val="00D77B1D"/>
    <w:rsid w:val="00D8021F"/>
    <w:rsid w:val="00D80383"/>
    <w:rsid w:val="00D823C6"/>
    <w:rsid w:val="00D8278F"/>
    <w:rsid w:val="00D828FD"/>
    <w:rsid w:val="00D84FAF"/>
    <w:rsid w:val="00D86CA3"/>
    <w:rsid w:val="00D871CE"/>
    <w:rsid w:val="00D87E3D"/>
    <w:rsid w:val="00D9196D"/>
    <w:rsid w:val="00D92982"/>
    <w:rsid w:val="00D944B1"/>
    <w:rsid w:val="00D95993"/>
    <w:rsid w:val="00D97D72"/>
    <w:rsid w:val="00DA305E"/>
    <w:rsid w:val="00DA5417"/>
    <w:rsid w:val="00DA56E8"/>
    <w:rsid w:val="00DB0A9F"/>
    <w:rsid w:val="00DB0E0A"/>
    <w:rsid w:val="00DB1B8C"/>
    <w:rsid w:val="00DB1E54"/>
    <w:rsid w:val="00DB3499"/>
    <w:rsid w:val="00DB377D"/>
    <w:rsid w:val="00DB62D9"/>
    <w:rsid w:val="00DC059A"/>
    <w:rsid w:val="00DC11F6"/>
    <w:rsid w:val="00DC12D5"/>
    <w:rsid w:val="00DC2D36"/>
    <w:rsid w:val="00DC3379"/>
    <w:rsid w:val="00DC53EF"/>
    <w:rsid w:val="00DD234A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226E"/>
    <w:rsid w:val="00DF37A0"/>
    <w:rsid w:val="00DF41B4"/>
    <w:rsid w:val="00E05139"/>
    <w:rsid w:val="00E1076D"/>
    <w:rsid w:val="00E10C7F"/>
    <w:rsid w:val="00E110E7"/>
    <w:rsid w:val="00E115AB"/>
    <w:rsid w:val="00E1183C"/>
    <w:rsid w:val="00E11B20"/>
    <w:rsid w:val="00E11D7E"/>
    <w:rsid w:val="00E13AB3"/>
    <w:rsid w:val="00E1570B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7BF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962A2"/>
    <w:rsid w:val="00EA2BD0"/>
    <w:rsid w:val="00EA3E09"/>
    <w:rsid w:val="00EA7A41"/>
    <w:rsid w:val="00EB06BF"/>
    <w:rsid w:val="00EB077B"/>
    <w:rsid w:val="00EB4EA2"/>
    <w:rsid w:val="00EB7127"/>
    <w:rsid w:val="00EC27C6"/>
    <w:rsid w:val="00EC4207"/>
    <w:rsid w:val="00EC45E1"/>
    <w:rsid w:val="00EC5653"/>
    <w:rsid w:val="00EC5C5A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A92"/>
    <w:rsid w:val="00F00C89"/>
    <w:rsid w:val="00F02B6A"/>
    <w:rsid w:val="00F04720"/>
    <w:rsid w:val="00F04E47"/>
    <w:rsid w:val="00F0528D"/>
    <w:rsid w:val="00F05773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5C7A"/>
    <w:rsid w:val="00F37C21"/>
    <w:rsid w:val="00F40F0C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0EA2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582F"/>
    <w:rsid w:val="00F96985"/>
    <w:rsid w:val="00F97838"/>
    <w:rsid w:val="00FA298E"/>
    <w:rsid w:val="00FA2BB3"/>
    <w:rsid w:val="00FA7A51"/>
    <w:rsid w:val="00FB03C2"/>
    <w:rsid w:val="00FB4246"/>
    <w:rsid w:val="00FB4C80"/>
    <w:rsid w:val="00FB6A6A"/>
    <w:rsid w:val="00FB71E5"/>
    <w:rsid w:val="00FC4CCA"/>
    <w:rsid w:val="00FC5B7E"/>
    <w:rsid w:val="00FC657B"/>
    <w:rsid w:val="00FC72ED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291F"/>
    <w:rsid w:val="00FE3E6C"/>
    <w:rsid w:val="00FE4C7B"/>
    <w:rsid w:val="00FE7336"/>
    <w:rsid w:val="00FE787C"/>
    <w:rsid w:val="00FF0DE8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306ED88E-4F3A-4759-B539-F58E42DA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har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F538A"/>
    <w:pPr>
      <w:jc w:val="center"/>
    </w:pPr>
  </w:style>
  <w:style w:type="paragraph" w:customStyle="1" w:styleId="TAH">
    <w:name w:val="TAH"/>
    <w:basedOn w:val="TAC"/>
    <w:link w:val="TAHChar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774E2A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D133E0"/>
    <w:rPr>
      <w:rFonts w:ascii="Arial" w:hAnsi="Arial"/>
      <w:color w:val="FF0000"/>
      <w:lang w:val="en-GB"/>
    </w:rPr>
  </w:style>
  <w:style w:type="character" w:customStyle="1" w:styleId="TALChar">
    <w:name w:val="TAL Char"/>
    <w:link w:val="TAL"/>
    <w:qFormat/>
    <w:locked/>
    <w:rsid w:val="003C68EE"/>
    <w:rPr>
      <w:rFonts w:ascii="Arial" w:hAnsi="Arial"/>
      <w:sz w:val="18"/>
      <w:lang w:val="en-GB"/>
    </w:rPr>
  </w:style>
  <w:style w:type="character" w:customStyle="1" w:styleId="TACChar">
    <w:name w:val="TAC Char"/>
    <w:basedOn w:val="TALChar"/>
    <w:link w:val="TAC"/>
    <w:locked/>
    <w:rsid w:val="003C68EE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3C68EE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locked/>
    <w:rsid w:val="003C68EE"/>
    <w:rPr>
      <w:rFonts w:ascii="Courier New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3C68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0EDA970-8B64-4DC0-A5B9-DA054F85C589}"/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DB784F-D7A0-4296-9925-079C330E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227</TotalTime>
  <Pages>15</Pages>
  <Words>5555</Words>
  <Characters>29446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139</cp:revision>
  <cp:lastPrinted>2008-02-01T01:09:00Z</cp:lastPrinted>
  <dcterms:created xsi:type="dcterms:W3CDTF">2019-05-01T16:26:00Z</dcterms:created>
  <dcterms:modified xsi:type="dcterms:W3CDTF">2019-10-04T07:30:00Z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3a060829-1b03-4361-9d7d-dc5e1b7f7700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